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5F317D1C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0C4B56">
        <w:rPr>
          <w:bCs/>
          <w:noProof w:val="0"/>
          <w:sz w:val="24"/>
          <w:szCs w:val="24"/>
        </w:rPr>
        <w:t>112e</w:t>
      </w:r>
      <w:r w:rsidRPr="00B266B0">
        <w:rPr>
          <w:bCs/>
          <w:noProof w:val="0"/>
          <w:sz w:val="24"/>
          <w:szCs w:val="24"/>
        </w:rPr>
        <w:tab/>
      </w:r>
      <w:r w:rsidR="00BA52A7" w:rsidRPr="00BA52A7">
        <w:rPr>
          <w:bCs/>
          <w:noProof w:val="0"/>
          <w:sz w:val="24"/>
          <w:szCs w:val="24"/>
        </w:rPr>
        <w:t>R2-</w:t>
      </w:r>
      <w:r w:rsidR="000C4B56">
        <w:rPr>
          <w:bCs/>
          <w:noProof w:val="0"/>
          <w:sz w:val="24"/>
          <w:szCs w:val="24"/>
        </w:rPr>
        <w:t>20</w:t>
      </w:r>
      <w:r w:rsidR="00154380">
        <w:rPr>
          <w:bCs/>
          <w:noProof w:val="0"/>
          <w:sz w:val="24"/>
          <w:szCs w:val="24"/>
        </w:rPr>
        <w:t>09754</w:t>
      </w:r>
    </w:p>
    <w:p w14:paraId="11776FA6" w14:textId="5019C883" w:rsidR="00A209D6" w:rsidRPr="00465587" w:rsidRDefault="005E2D51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A209D6"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 w:rsidR="000C4B56">
        <w:rPr>
          <w:rFonts w:cs="Arial"/>
          <w:bCs/>
          <w:sz w:val="22"/>
        </w:rPr>
        <w:t xml:space="preserve">2 </w:t>
      </w:r>
      <w:r w:rsidR="00A54B2B">
        <w:rPr>
          <w:rFonts w:cs="Arial"/>
          <w:bCs/>
          <w:sz w:val="22"/>
        </w:rPr>
        <w:t xml:space="preserve">– </w:t>
      </w:r>
      <w:r w:rsidR="000C4B56">
        <w:rPr>
          <w:rFonts w:cs="Arial"/>
          <w:bCs/>
          <w:sz w:val="22"/>
        </w:rPr>
        <w:t>13 November</w:t>
      </w:r>
      <w:r w:rsidR="000C4B56" w:rsidRPr="004D1605">
        <w:rPr>
          <w:rFonts w:cs="Arial"/>
          <w:bCs/>
          <w:sz w:val="22"/>
        </w:rPr>
        <w:t xml:space="preserve"> </w:t>
      </w:r>
      <w:r w:rsidR="00A54B2B" w:rsidRPr="004D1605">
        <w:rPr>
          <w:rFonts w:cs="Arial"/>
          <w:bCs/>
          <w:sz w:val="22"/>
        </w:rPr>
        <w:t>20</w:t>
      </w:r>
      <w:r>
        <w:rPr>
          <w:rFonts w:cs="Arial"/>
          <w:bCs/>
          <w:sz w:val="22"/>
        </w:rPr>
        <w:t>20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8F35CDD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E2D51">
        <w:rPr>
          <w:rFonts w:cs="Arial"/>
          <w:b/>
          <w:bCs/>
          <w:sz w:val="24"/>
        </w:rPr>
        <w:t>8.5</w:t>
      </w:r>
      <w:r>
        <w:rPr>
          <w:rFonts w:cs="Arial"/>
          <w:b/>
          <w:bCs/>
          <w:sz w:val="24"/>
          <w:lang w:eastAsia="ja-JP"/>
        </w:rPr>
        <w:t>.</w:t>
      </w:r>
      <w:r w:rsidR="004204F7">
        <w:rPr>
          <w:rFonts w:cs="Arial"/>
          <w:b/>
          <w:bCs/>
          <w:sz w:val="24"/>
          <w:lang w:eastAsia="ja-JP"/>
        </w:rPr>
        <w:t>1</w:t>
      </w:r>
    </w:p>
    <w:p w14:paraId="73188B46" w14:textId="43BB73B1" w:rsidR="00A209D6" w:rsidRPr="00F26463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26463" w:rsidRPr="00F26463">
        <w:rPr>
          <w:rFonts w:ascii="Arial" w:hAnsi="Arial" w:cs="Arial"/>
          <w:b/>
          <w:bCs/>
          <w:sz w:val="24"/>
        </w:rPr>
        <w:t>Nokia (Rapporteur)</w:t>
      </w:r>
    </w:p>
    <w:p w14:paraId="0FA3EF00" w14:textId="6DC2E43C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54380">
        <w:rPr>
          <w:rFonts w:ascii="Arial" w:hAnsi="Arial" w:cs="Arial"/>
          <w:b/>
          <w:bCs/>
          <w:sz w:val="24"/>
        </w:rPr>
        <w:t xml:space="preserve">Updated </w:t>
      </w:r>
      <w:r w:rsidR="00F26463">
        <w:rPr>
          <w:rFonts w:ascii="Arial" w:hAnsi="Arial" w:cs="Arial"/>
          <w:b/>
          <w:bCs/>
          <w:sz w:val="24"/>
        </w:rPr>
        <w:t xml:space="preserve">Work Plan for NR </w:t>
      </w:r>
      <w:proofErr w:type="spellStart"/>
      <w:r w:rsidR="005E2D51">
        <w:rPr>
          <w:rFonts w:ascii="Arial" w:hAnsi="Arial" w:cs="Arial"/>
          <w:b/>
          <w:bCs/>
          <w:sz w:val="24"/>
        </w:rPr>
        <w:t>IIoT</w:t>
      </w:r>
      <w:proofErr w:type="spellEnd"/>
      <w:r w:rsidR="005E2D51">
        <w:rPr>
          <w:rFonts w:ascii="Arial" w:hAnsi="Arial" w:cs="Arial"/>
          <w:b/>
          <w:bCs/>
          <w:sz w:val="24"/>
        </w:rPr>
        <w:t>/URLLC</w:t>
      </w:r>
    </w:p>
    <w:p w14:paraId="1F147C23" w14:textId="79E9875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5E2D51" w:rsidRPr="001569FC">
        <w:rPr>
          <w:rFonts w:ascii="Arial" w:hAnsi="Arial" w:cs="Arial"/>
          <w:b/>
          <w:bCs/>
          <w:sz w:val="24"/>
          <w:szCs w:val="24"/>
        </w:rPr>
        <w:t>NR_IIOT_URLLC_enh</w:t>
      </w:r>
      <w:proofErr w:type="spellEnd"/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1E94232" w14:textId="06A980F4" w:rsidR="00A36C59" w:rsidRDefault="003F463E" w:rsidP="001569FC">
      <w:pPr>
        <w:jc w:val="both"/>
        <w:rPr>
          <w:lang w:val="en-US"/>
        </w:rPr>
      </w:pPr>
      <w:r w:rsidRPr="00CB5EE9">
        <w:rPr>
          <w:lang w:val="en-US"/>
        </w:rPr>
        <w:t xml:space="preserve">The aim of this document is to establish a work plan for </w:t>
      </w:r>
      <w:r>
        <w:rPr>
          <w:lang w:val="en-US"/>
        </w:rPr>
        <w:t xml:space="preserve">Work Item </w:t>
      </w:r>
      <w:r w:rsidR="00636902" w:rsidRPr="00636902">
        <w:rPr>
          <w:lang w:val="en-US"/>
        </w:rPr>
        <w:t>Enhanced Industrial Internet of Things (IoT) and ultra-reliable and low latency communication (URLLC) support for NR</w:t>
      </w:r>
      <w:r w:rsidR="00636902">
        <w:rPr>
          <w:lang w:val="en-US"/>
        </w:rPr>
        <w:t xml:space="preserve"> </w:t>
      </w:r>
      <w:r>
        <w:rPr>
          <w:lang w:val="en-US"/>
        </w:rPr>
        <w:t>as agreed in [1</w:t>
      </w:r>
      <w:r w:rsidRPr="00CB5EE9">
        <w:rPr>
          <w:lang w:val="en-US"/>
        </w:rPr>
        <w:t>]</w:t>
      </w:r>
      <w:r>
        <w:rPr>
          <w:lang w:val="en-US"/>
        </w:rPr>
        <w:t>.</w:t>
      </w:r>
      <w:r w:rsidRPr="00CB5EE9">
        <w:rPr>
          <w:lang w:val="en-US"/>
        </w:rPr>
        <w:t xml:space="preserve"> The following objectives need to be addressed: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463E" w:rsidRPr="002535B9" w14:paraId="5B08E6EF" w14:textId="77777777" w:rsidTr="003F463E">
        <w:tc>
          <w:tcPr>
            <w:tcW w:w="9631" w:type="dxa"/>
          </w:tcPr>
          <w:p w14:paraId="46D9BE2C" w14:textId="77777777" w:rsidR="004701E0" w:rsidRPr="00E40AA1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rPr>
                <w:lang w:val="en-US" w:eastAsia="fi-FI"/>
              </w:rPr>
            </w:pPr>
            <w:r w:rsidRPr="00E40AA1">
              <w:rPr>
                <w:lang w:val="en-US"/>
              </w:rPr>
              <w:t xml:space="preserve">Study, identify and specify if needed, required Physical Layer feedback enhancements for meeting URLLC requirements covering </w:t>
            </w:r>
          </w:p>
          <w:p w14:paraId="2A616ACA" w14:textId="77777777" w:rsidR="004701E0" w:rsidRPr="00E40AA1" w:rsidRDefault="004701E0" w:rsidP="004701E0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rPr>
                <w:lang w:val="en-US"/>
              </w:rPr>
            </w:pPr>
            <w:r w:rsidRPr="00E40AA1">
              <w:rPr>
                <w:lang w:val="en-US"/>
              </w:rPr>
              <w:t>UE feedback enhancements for HARQ-ACK [RAN1]</w:t>
            </w:r>
          </w:p>
          <w:p w14:paraId="764A81D3" w14:textId="77777777" w:rsidR="004701E0" w:rsidRPr="00E40AA1" w:rsidRDefault="004701E0" w:rsidP="004701E0">
            <w:pPr>
              <w:pStyle w:val="ListParagraph"/>
              <w:numPr>
                <w:ilvl w:val="2"/>
                <w:numId w:val="19"/>
              </w:numPr>
              <w:overflowPunct w:val="0"/>
              <w:autoSpaceDE w:val="0"/>
              <w:autoSpaceDN w:val="0"/>
              <w:contextualSpacing w:val="0"/>
              <w:rPr>
                <w:lang w:val="en-US"/>
              </w:rPr>
            </w:pPr>
            <w:r w:rsidRPr="00E40AA1">
              <w:rPr>
                <w:lang w:val="en-US"/>
              </w:rPr>
              <w:t>CSI feedback enhancements to allow for more accurate MCS selection [RAN1]</w:t>
            </w:r>
          </w:p>
          <w:p w14:paraId="23636F92" w14:textId="77777777" w:rsidR="004701E0" w:rsidRPr="00EC4673" w:rsidRDefault="004701E0" w:rsidP="004701E0">
            <w:pPr>
              <w:pStyle w:val="ListParagraph"/>
              <w:ind w:left="2160"/>
              <w:contextualSpacing w:val="0"/>
              <w:rPr>
                <w:lang w:val="en-US"/>
              </w:rPr>
            </w:pPr>
            <w:r w:rsidRPr="00EC4673">
              <w:rPr>
                <w:lang w:val="en-US"/>
              </w:rPr>
              <w:t xml:space="preserve">Note: DMRS-based CSI feedback is not in scope </w:t>
            </w:r>
            <w:r>
              <w:rPr>
                <w:lang w:val="en-US"/>
              </w:rPr>
              <w:t>o</w:t>
            </w:r>
            <w:r w:rsidRPr="00EC4673">
              <w:rPr>
                <w:lang w:val="en-US"/>
              </w:rPr>
              <w:t xml:space="preserve">f this WI </w:t>
            </w:r>
          </w:p>
          <w:p w14:paraId="38BBE784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spacing w:after="0"/>
              <w:jc w:val="both"/>
              <w:rPr>
                <w:lang w:val="en-US" w:eastAsia="fi-FI"/>
              </w:rPr>
            </w:pPr>
            <w:bookmarkStart w:id="0" w:name="_Hlk26864288"/>
            <w:r>
              <w:rPr>
                <w:lang w:val="en-US"/>
              </w:rPr>
              <w:t xml:space="preserve">Uplink </w:t>
            </w:r>
            <w:r w:rsidRPr="008C6721">
              <w:rPr>
                <w:lang w:val="en-US"/>
              </w:rPr>
              <w:t>enhancements for URLLC in unlicensed controlled environments</w:t>
            </w:r>
            <w:r>
              <w:rPr>
                <w:lang w:val="en-US"/>
              </w:rPr>
              <w:t xml:space="preserve"> </w:t>
            </w:r>
            <w:r w:rsidRPr="0071020C">
              <w:rPr>
                <w:lang w:val="en-US" w:eastAsia="ja-JP"/>
              </w:rPr>
              <w:t>[RAN1, RAN2]</w:t>
            </w:r>
            <w:r>
              <w:rPr>
                <w:lang w:val="en-US" w:eastAsia="ja-JP"/>
              </w:rPr>
              <w:t>:</w:t>
            </w:r>
          </w:p>
          <w:p w14:paraId="1BAD84A1" w14:textId="77777777" w:rsidR="004701E0" w:rsidRPr="006C6F8F" w:rsidRDefault="004701E0" w:rsidP="004701E0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both"/>
              <w:rPr>
                <w:lang w:eastAsia="fi-FI"/>
              </w:rPr>
            </w:pPr>
            <w:r>
              <w:rPr>
                <w:lang w:eastAsia="fi-FI"/>
              </w:rPr>
              <w:t xml:space="preserve"> </w:t>
            </w:r>
            <w:r w:rsidRPr="008C6721">
              <w:rPr>
                <w:lang w:val="en-US" w:eastAsia="fi-FI"/>
              </w:rPr>
              <w:t>Specify support for UE-initiated COT for FBE with minimum specification effort</w:t>
            </w:r>
          </w:p>
          <w:p w14:paraId="1E626D77" w14:textId="3C03B62E" w:rsidR="004701E0" w:rsidRPr="001569FC" w:rsidRDefault="004701E0" w:rsidP="001569F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jc w:val="both"/>
              <w:rPr>
                <w:lang w:eastAsia="fi-FI"/>
              </w:rPr>
            </w:pPr>
            <w:r>
              <w:rPr>
                <w:lang w:eastAsia="fi-FI"/>
              </w:rPr>
              <w:t xml:space="preserve"> </w:t>
            </w:r>
            <w:r w:rsidRPr="008C6721">
              <w:rPr>
                <w:lang w:val="en-US" w:eastAsia="fi-FI"/>
              </w:rPr>
              <w:t>Harmonizing UL configured-grant enhancements in NR-U and URLLC introduced in Rel-16 to be applicable for unlicensed spectrum</w:t>
            </w:r>
            <w:bookmarkEnd w:id="0"/>
          </w:p>
          <w:p w14:paraId="410E3A35" w14:textId="77777777" w:rsidR="004701E0" w:rsidRPr="00EE2E08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bCs/>
                <w:lang w:val="en-US"/>
              </w:rPr>
            </w:pPr>
            <w:r>
              <w:rPr>
                <w:lang w:eastAsia="ja-JP"/>
              </w:rPr>
              <w:t>Intra-UE multiplexing and prioritization of traffic with different priority</w:t>
            </w:r>
            <w:r w:rsidRPr="00EE2E08">
              <w:t xml:space="preserve"> </w:t>
            </w:r>
            <w:r w:rsidRPr="00EE2E08">
              <w:rPr>
                <w:lang w:eastAsia="ja-JP"/>
              </w:rPr>
              <w:t xml:space="preserve">based on work </w:t>
            </w:r>
            <w:r>
              <w:rPr>
                <w:lang w:eastAsia="ja-JP"/>
              </w:rPr>
              <w:t xml:space="preserve">done </w:t>
            </w:r>
            <w:r w:rsidRPr="00EE2E08">
              <w:rPr>
                <w:lang w:eastAsia="ja-JP"/>
              </w:rPr>
              <w:t xml:space="preserve">in Rel.16 </w:t>
            </w:r>
            <w:r>
              <w:rPr>
                <w:lang w:eastAsia="ja-JP"/>
              </w:rPr>
              <w:t>[RAN1]:</w:t>
            </w:r>
          </w:p>
          <w:p w14:paraId="59DBE423" w14:textId="77777777" w:rsidR="004701E0" w:rsidRDefault="004701E0" w:rsidP="004701E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1434" w:hanging="357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</w:t>
            </w:r>
            <w:r w:rsidRPr="004E301E">
              <w:rPr>
                <w:bCs/>
                <w:lang w:val="en-US"/>
              </w:rPr>
              <w:t xml:space="preserve">pecify </w:t>
            </w:r>
            <w:r>
              <w:rPr>
                <w:bCs/>
                <w:lang w:val="en-US"/>
              </w:rPr>
              <w:t>multiplexing</w:t>
            </w:r>
            <w:r w:rsidRPr="004E301E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behavior </w:t>
            </w:r>
            <w:r w:rsidRPr="004E301E">
              <w:rPr>
                <w:bCs/>
                <w:lang w:val="en-US"/>
              </w:rPr>
              <w:t>among HARQ-ACK/SR/CSI and PUSCH for traffic with different priorities, including the cases with UCI on PUCCH and UCI on PUSCH.</w:t>
            </w:r>
            <w:r>
              <w:rPr>
                <w:bCs/>
                <w:lang w:val="en-US"/>
              </w:rPr>
              <w:t xml:space="preserve"> </w:t>
            </w:r>
          </w:p>
          <w:p w14:paraId="63CBE73B" w14:textId="77777777" w:rsidR="004701E0" w:rsidRPr="00CE24E4" w:rsidRDefault="004701E0" w:rsidP="004701E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spacing w:after="0"/>
              <w:jc w:val="both"/>
              <w:rPr>
                <w:lang w:val="en-US" w:eastAsia="zh-TW"/>
              </w:rPr>
            </w:pPr>
            <w:r w:rsidRPr="00CE24E4">
              <w:rPr>
                <w:lang w:val="en-US"/>
              </w:rPr>
              <w:t>Specify PHY prioritization of overlapping dynamic grant PUSCH and configured grant PUSCH of different PHY priorities on a BWP of a serving cell including the related cancelation behavior for the PUSCH of lower PHY priority</w:t>
            </w:r>
            <w:r>
              <w:rPr>
                <w:lang w:val="en-US"/>
              </w:rPr>
              <w:t xml:space="preserve">, taking the solution developed during Rel-16 as the baseline </w:t>
            </w:r>
          </w:p>
          <w:p w14:paraId="2072BE71" w14:textId="77777777" w:rsidR="004701E0" w:rsidRDefault="004701E0" w:rsidP="004701E0">
            <w:pPr>
              <w:spacing w:after="0"/>
              <w:ind w:left="1440"/>
              <w:jc w:val="both"/>
              <w:rPr>
                <w:color w:val="FF0000"/>
                <w:lang w:val="en-US" w:eastAsia="zh-TW"/>
              </w:rPr>
            </w:pPr>
          </w:p>
          <w:p w14:paraId="6D00C020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Enhancements for support of time synchronization:</w:t>
            </w:r>
          </w:p>
          <w:p w14:paraId="50D78BFA" w14:textId="77777777" w:rsidR="004701E0" w:rsidRDefault="004701E0" w:rsidP="004701E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lang w:val="en-US"/>
              </w:rPr>
              <w:t>RAN impacts of SA2 work on uplink time synchronization for TSN, if any.</w:t>
            </w:r>
            <w:r>
              <w:rPr>
                <w:bCs/>
              </w:rPr>
              <w:t xml:space="preserve"> [RAN2]</w:t>
            </w:r>
          </w:p>
          <w:p w14:paraId="7821D580" w14:textId="77777777" w:rsidR="004701E0" w:rsidRDefault="004701E0" w:rsidP="004701E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1434" w:hanging="357"/>
              <w:textAlignment w:val="baseline"/>
              <w:rPr>
                <w:bCs/>
              </w:rPr>
            </w:pPr>
            <w:r w:rsidRPr="00D82787">
              <w:rPr>
                <w:bCs/>
              </w:rPr>
              <w:t>Propagation delay compensation enhancements</w:t>
            </w:r>
            <w:r>
              <w:rPr>
                <w:bCs/>
              </w:rPr>
              <w:t xml:space="preserve"> (including mobility issues, if any). [RAN2, RAN1, RAN3, RAN4]</w:t>
            </w:r>
          </w:p>
          <w:p w14:paraId="45088DFB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RAN enhancements based on new </w:t>
            </w:r>
            <w:r w:rsidRPr="002E4D4B">
              <w:rPr>
                <w:bCs/>
              </w:rPr>
              <w:t xml:space="preserve">QoS </w:t>
            </w:r>
            <w:r>
              <w:rPr>
                <w:bCs/>
              </w:rPr>
              <w:t xml:space="preserve">related parameters if any, e.g. survival time, burst spread, decided in SA2. [RAN2, RAN3] </w:t>
            </w:r>
          </w:p>
          <w:p w14:paraId="33DA5C04" w14:textId="19FD6A00" w:rsidR="003F463E" w:rsidRPr="003F463E" w:rsidRDefault="003F463E" w:rsidP="001569F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</w:p>
        </w:tc>
      </w:tr>
    </w:tbl>
    <w:p w14:paraId="7042E155" w14:textId="77777777" w:rsidR="003F463E" w:rsidRPr="00A36C59" w:rsidRDefault="003F463E" w:rsidP="00A209D6"/>
    <w:p w14:paraId="4BBE82C1" w14:textId="2DBE1702" w:rsidR="00324CA2" w:rsidRDefault="00A209D6" w:rsidP="001569FC">
      <w:pPr>
        <w:pStyle w:val="Heading1"/>
        <w:rPr>
          <w:lang w:val="en-US"/>
        </w:rPr>
      </w:pPr>
      <w:r w:rsidRPr="00A36C59">
        <w:t>2</w:t>
      </w:r>
      <w:r w:rsidRPr="00A36C59">
        <w:tab/>
      </w:r>
      <w:r w:rsidR="002B67CE">
        <w:t>Work Plan</w:t>
      </w:r>
    </w:p>
    <w:p w14:paraId="4BFA0DBA" w14:textId="1D73EB2F" w:rsidR="00E868F0" w:rsidRDefault="00E868F0" w:rsidP="002B67CE">
      <w:pPr>
        <w:rPr>
          <w:lang w:val="en-US"/>
        </w:rPr>
      </w:pPr>
      <w:r>
        <w:rPr>
          <w:lang w:val="en-US"/>
        </w:rPr>
        <w:t xml:space="preserve">Before presenting the work plan, it is worth </w:t>
      </w:r>
      <w:r w:rsidR="00BF41AB">
        <w:rPr>
          <w:lang w:val="en-US"/>
        </w:rPr>
        <w:t xml:space="preserve">highlighting some of the aspects that </w:t>
      </w:r>
      <w:r w:rsidR="00EF72B2">
        <w:rPr>
          <w:lang w:val="en-US"/>
        </w:rPr>
        <w:t>this work plan has considered</w:t>
      </w:r>
      <w:r w:rsidR="00BF41AB">
        <w:rPr>
          <w:lang w:val="en-US"/>
        </w:rPr>
        <w:t>:</w:t>
      </w:r>
    </w:p>
    <w:p w14:paraId="797494B7" w14:textId="1F84F368" w:rsidR="007C23C9" w:rsidRDefault="00BF41AB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>For RAN enhancements based on new QoS parameters, SA2 has only identified survival time and burst spread as the potential solutions</w:t>
      </w:r>
      <w:r w:rsidR="00F50AF9">
        <w:rPr>
          <w:lang w:val="en-US"/>
        </w:rPr>
        <w:t xml:space="preserve"> so far</w:t>
      </w:r>
      <w:r>
        <w:rPr>
          <w:lang w:val="en-US"/>
        </w:rPr>
        <w:t xml:space="preserve">, rather than </w:t>
      </w:r>
      <w:r w:rsidR="00F50AF9">
        <w:rPr>
          <w:lang w:val="en-US"/>
        </w:rPr>
        <w:t xml:space="preserve">capturing them in </w:t>
      </w:r>
      <w:r>
        <w:rPr>
          <w:lang w:val="en-US"/>
        </w:rPr>
        <w:t xml:space="preserve">the normative </w:t>
      </w:r>
      <w:r w:rsidR="00F50AF9">
        <w:rPr>
          <w:lang w:val="en-US"/>
        </w:rPr>
        <w:t>specifications</w:t>
      </w:r>
      <w:r>
        <w:rPr>
          <w:lang w:val="en-US"/>
        </w:rPr>
        <w:t xml:space="preserve">. Thus, </w:t>
      </w:r>
      <w:r w:rsidR="00C7548B">
        <w:rPr>
          <w:lang w:val="en-US"/>
        </w:rPr>
        <w:t>it is presumed</w:t>
      </w:r>
      <w:r>
        <w:rPr>
          <w:lang w:val="en-US"/>
        </w:rPr>
        <w:t xml:space="preserve"> RAN2/RAN3 </w:t>
      </w:r>
      <w:r w:rsidR="00C7548B">
        <w:rPr>
          <w:lang w:val="en-US"/>
        </w:rPr>
        <w:t>may</w:t>
      </w:r>
      <w:r>
        <w:rPr>
          <w:lang w:val="en-US"/>
        </w:rPr>
        <w:t xml:space="preserve"> start the related </w:t>
      </w:r>
      <w:r w:rsidR="00C7548B">
        <w:rPr>
          <w:lang w:val="en-US"/>
        </w:rPr>
        <w:t>investigation for this objective</w:t>
      </w:r>
      <w:r>
        <w:rPr>
          <w:lang w:val="en-US"/>
        </w:rPr>
        <w:t xml:space="preserve"> in Q</w:t>
      </w:r>
      <w:r w:rsidR="00C7548B">
        <w:rPr>
          <w:lang w:val="en-US"/>
        </w:rPr>
        <w:t>4</w:t>
      </w:r>
      <w:r>
        <w:rPr>
          <w:lang w:val="en-US"/>
        </w:rPr>
        <w:t>/202</w:t>
      </w:r>
      <w:r w:rsidR="00C7548B">
        <w:rPr>
          <w:lang w:val="en-US"/>
        </w:rPr>
        <w:t>0</w:t>
      </w:r>
      <w:r>
        <w:rPr>
          <w:lang w:val="en-US"/>
        </w:rPr>
        <w:t xml:space="preserve"> once SA2 </w:t>
      </w:r>
      <w:r w:rsidR="00C7548B">
        <w:rPr>
          <w:lang w:val="en-US"/>
        </w:rPr>
        <w:t xml:space="preserve">further provides some information relevant to new </w:t>
      </w:r>
      <w:r>
        <w:rPr>
          <w:lang w:val="en-US"/>
        </w:rPr>
        <w:t xml:space="preserve">QoS parameters </w:t>
      </w:r>
      <w:r w:rsidR="00C7548B">
        <w:rPr>
          <w:lang w:val="en-US"/>
        </w:rPr>
        <w:t xml:space="preserve">to </w:t>
      </w:r>
      <w:r>
        <w:rPr>
          <w:lang w:val="en-US"/>
        </w:rPr>
        <w:t xml:space="preserve">be considered in RAN. </w:t>
      </w:r>
    </w:p>
    <w:p w14:paraId="5792C393" w14:textId="5E138215" w:rsidR="00BF41AB" w:rsidRDefault="00BF41AB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lastRenderedPageBreak/>
        <w:t xml:space="preserve">For intra-UE multiplexing and prioritization, it is </w:t>
      </w:r>
      <w:r w:rsidR="00046AC7">
        <w:rPr>
          <w:lang w:val="en-US"/>
        </w:rPr>
        <w:t>noted</w:t>
      </w:r>
      <w:r>
        <w:rPr>
          <w:lang w:val="en-US"/>
        </w:rPr>
        <w:t xml:space="preserve"> that </w:t>
      </w:r>
      <w:r w:rsidR="00EA7EAD">
        <w:rPr>
          <w:lang w:val="en-US"/>
        </w:rPr>
        <w:t>in Rel-16 there w</w:t>
      </w:r>
      <w:r w:rsidR="00DE56BA">
        <w:rPr>
          <w:lang w:val="en-US"/>
        </w:rPr>
        <w:t>ere</w:t>
      </w:r>
      <w:r w:rsidR="00EA7EAD">
        <w:rPr>
          <w:lang w:val="en-US"/>
        </w:rPr>
        <w:t xml:space="preserve"> already some solutions developed for </w:t>
      </w:r>
      <w:r w:rsidR="00EA7EAD" w:rsidRPr="00CE24E4">
        <w:rPr>
          <w:lang w:val="en-US"/>
        </w:rPr>
        <w:t>PHY prioritization of overlapping dynamic grant PUSCH and configured grant PUSCH of different PHY priorities</w:t>
      </w:r>
      <w:r w:rsidR="00EA7EAD">
        <w:rPr>
          <w:lang w:val="en-US"/>
        </w:rPr>
        <w:t xml:space="preserve">. Therefore, RAN1 should be able to start </w:t>
      </w:r>
      <w:r w:rsidR="00F82189">
        <w:rPr>
          <w:lang w:val="en-US"/>
        </w:rPr>
        <w:t>addressing this objective</w:t>
      </w:r>
      <w:r w:rsidR="00EA7EAD">
        <w:rPr>
          <w:lang w:val="en-US"/>
        </w:rPr>
        <w:t xml:space="preserve"> early on to confirm the feasibility of the related cancelation behavior.</w:t>
      </w:r>
    </w:p>
    <w:p w14:paraId="3432D302" w14:textId="5C11DF6B" w:rsidR="00FD4050" w:rsidRDefault="00FD4050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For uplink </w:t>
      </w:r>
      <w:r w:rsidRPr="008C6721">
        <w:rPr>
          <w:lang w:val="en-US"/>
        </w:rPr>
        <w:t>enhancements for URLLC in unlicensed controlled environments</w:t>
      </w:r>
      <w:r>
        <w:rPr>
          <w:lang w:val="en-US"/>
        </w:rPr>
        <w:t>, it is worth noting that</w:t>
      </w:r>
      <w:r w:rsidR="00EF72B2">
        <w:rPr>
          <w:lang w:val="en-US"/>
        </w:rPr>
        <w:t xml:space="preserve"> this work plan presumes</w:t>
      </w:r>
      <w:r>
        <w:rPr>
          <w:lang w:val="en-US"/>
        </w:rPr>
        <w:t xml:space="preserve"> </w:t>
      </w:r>
      <w:r>
        <w:rPr>
          <w:lang w:val="en-US" w:eastAsia="fi-FI"/>
        </w:rPr>
        <w:t>h</w:t>
      </w:r>
      <w:r w:rsidRPr="008C6721">
        <w:rPr>
          <w:lang w:val="en-US" w:eastAsia="fi-FI"/>
        </w:rPr>
        <w:t>armonizing UL configured-grant enhancements in NR-U and URLLC</w:t>
      </w:r>
      <w:r>
        <w:rPr>
          <w:lang w:val="en-US" w:eastAsia="fi-FI"/>
        </w:rPr>
        <w:t xml:space="preserve"> should only consider applicability to unlicensed spectrum of UL CG enhancements supported in Rel-16 IIOT/URLLC, and not the other way around.</w:t>
      </w:r>
      <w:r w:rsidR="00EF72B2">
        <w:rPr>
          <w:lang w:val="en-US" w:eastAsia="fi-FI"/>
        </w:rPr>
        <w:t xml:space="preserve"> The work plan could be further revised once the scope is </w:t>
      </w:r>
      <w:r w:rsidR="00796535">
        <w:rPr>
          <w:lang w:val="en-US" w:eastAsia="fi-FI"/>
        </w:rPr>
        <w:t xml:space="preserve">further </w:t>
      </w:r>
      <w:r w:rsidR="00EF72B2">
        <w:rPr>
          <w:lang w:val="en-US" w:eastAsia="fi-FI"/>
        </w:rPr>
        <w:t>clarified</w:t>
      </w:r>
      <w:r w:rsidR="00796535">
        <w:rPr>
          <w:lang w:val="en-US" w:eastAsia="fi-FI"/>
        </w:rPr>
        <w:t xml:space="preserve"> in WG meetings</w:t>
      </w:r>
      <w:r w:rsidR="00EF72B2">
        <w:rPr>
          <w:lang w:val="en-US" w:eastAsia="fi-FI"/>
        </w:rPr>
        <w:t>.</w:t>
      </w:r>
    </w:p>
    <w:p w14:paraId="46864BB9" w14:textId="6EC0F73B" w:rsidR="002804A6" w:rsidRDefault="002804A6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According to [2], Rel-17 has the tentative timeline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_Ref47346291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t xml:space="preserve"> </w:t>
      </w:r>
      <w:r>
        <w:rPr>
          <w:lang w:val="en-US"/>
        </w:rPr>
        <w:fldChar w:fldCharType="end"/>
      </w:r>
      <w:r>
        <w:rPr>
          <w:lang w:val="en-US"/>
        </w:rPr>
        <w:t>:</w:t>
      </w:r>
    </w:p>
    <w:p w14:paraId="0DDB3B8F" w14:textId="77777777" w:rsidR="002804A6" w:rsidRDefault="002804A6" w:rsidP="00CF3468">
      <w:pPr>
        <w:pStyle w:val="ListParagraph"/>
        <w:ind w:left="1080"/>
        <w:jc w:val="both"/>
        <w:rPr>
          <w:lang w:val="en-US"/>
        </w:rPr>
      </w:pPr>
    </w:p>
    <w:p w14:paraId="197B672A" w14:textId="77777777" w:rsidR="002804A6" w:rsidRDefault="002804A6" w:rsidP="00CF3468">
      <w:pPr>
        <w:pStyle w:val="ListParagraph"/>
        <w:keepNext/>
        <w:ind w:left="1080"/>
        <w:jc w:val="center"/>
      </w:pPr>
      <w:r>
        <w:rPr>
          <w:noProof/>
        </w:rPr>
        <w:drawing>
          <wp:inline distT="0" distB="0" distL="0" distR="0" wp14:anchorId="747664B5" wp14:editId="1DBF587E">
            <wp:extent cx="4463984" cy="20891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68095" cy="2091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4956A" w14:textId="6295323C" w:rsidR="002804A6" w:rsidRDefault="002804A6" w:rsidP="00CF3468">
      <w:pPr>
        <w:pStyle w:val="Caption"/>
        <w:jc w:val="center"/>
        <w:rPr>
          <w:lang w:val="en-US"/>
        </w:rPr>
      </w:pPr>
      <w:bookmarkStart w:id="1" w:name="_Ref47346291"/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Rel-17 timeline</w:t>
      </w:r>
      <w:bookmarkEnd w:id="1"/>
    </w:p>
    <w:p w14:paraId="70EF533C" w14:textId="7C20AF56" w:rsidR="002804A6" w:rsidRDefault="000F671E" w:rsidP="00CF3468">
      <w:pPr>
        <w:pStyle w:val="ListParagraph"/>
        <w:ind w:left="1080"/>
        <w:jc w:val="both"/>
        <w:rPr>
          <w:lang w:val="en-US"/>
        </w:rPr>
      </w:pPr>
      <w:r>
        <w:rPr>
          <w:lang w:val="en-US"/>
        </w:rPr>
        <w:t xml:space="preserve">Thus, the work plan aims to follow this timeline and provide the roadmap for different WGs. </w:t>
      </w:r>
      <w:proofErr w:type="gramStart"/>
      <w:r>
        <w:rPr>
          <w:lang w:val="en-US"/>
        </w:rPr>
        <w:t>In particular, RAN1</w:t>
      </w:r>
      <w:proofErr w:type="gramEnd"/>
      <w:r>
        <w:rPr>
          <w:lang w:val="en-US"/>
        </w:rPr>
        <w:t xml:space="preserve"> work is supposed to complete by May/2021 for Rel-17 RAN1 freeze, while RAN2</w:t>
      </w:r>
      <w:r w:rsidR="00EF72B2">
        <w:rPr>
          <w:lang w:val="en-US"/>
        </w:rPr>
        <w:t>/RAN3</w:t>
      </w:r>
      <w:r>
        <w:rPr>
          <w:lang w:val="en-US"/>
        </w:rPr>
        <w:t xml:space="preserve"> work may complete by Aug/2021 </w:t>
      </w:r>
      <w:r w:rsidR="00EF72B2">
        <w:rPr>
          <w:lang w:val="en-US"/>
        </w:rPr>
        <w:t>prior to</w:t>
      </w:r>
      <w:r>
        <w:rPr>
          <w:lang w:val="en-US"/>
        </w:rPr>
        <w:t xml:space="preserve"> Rel-17 stage-3 freeze. Furthermore, RAN4 will still have some meetings in Q1/2022 for this WI to complete the performance part.</w:t>
      </w:r>
    </w:p>
    <w:p w14:paraId="5DA115DC" w14:textId="489F4DE5" w:rsidR="00885C2F" w:rsidRDefault="00885C2F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Due to the </w:t>
      </w:r>
      <w:r w:rsidR="00046AC7">
        <w:rPr>
          <w:lang w:val="en-US"/>
        </w:rPr>
        <w:t xml:space="preserve">ongoing global pandemic </w:t>
      </w:r>
      <w:r>
        <w:rPr>
          <w:lang w:val="en-US"/>
        </w:rPr>
        <w:t xml:space="preserve">situations of COVID-19 and </w:t>
      </w:r>
      <w:r w:rsidR="00046AC7">
        <w:rPr>
          <w:lang w:val="en-US"/>
        </w:rPr>
        <w:t xml:space="preserve">hence </w:t>
      </w:r>
      <w:r>
        <w:rPr>
          <w:lang w:val="en-US"/>
        </w:rPr>
        <w:t>the uncertainties, the TUs indicated in the work plan are only tentative, and they may be changed in the future.</w:t>
      </w:r>
      <w:r w:rsidR="0004451C">
        <w:rPr>
          <w:lang w:val="en-US"/>
        </w:rPr>
        <w:t xml:space="preserve"> The TUs for Q3/2020 </w:t>
      </w:r>
      <w:r w:rsidR="000F671E">
        <w:rPr>
          <w:lang w:val="en-US"/>
        </w:rPr>
        <w:t xml:space="preserve">in this work plan </w:t>
      </w:r>
      <w:r w:rsidR="0004451C">
        <w:rPr>
          <w:lang w:val="en-US"/>
        </w:rPr>
        <w:t>are set in accordance to [2]</w:t>
      </w:r>
      <w:r w:rsidR="00EF72B2">
        <w:rPr>
          <w:lang w:val="en-US"/>
        </w:rPr>
        <w:t xml:space="preserve"> </w:t>
      </w:r>
      <w:r w:rsidR="00046AC7">
        <w:rPr>
          <w:lang w:val="en-US"/>
        </w:rPr>
        <w:t>while</w:t>
      </w:r>
      <w:r w:rsidR="00EF72B2">
        <w:rPr>
          <w:lang w:val="en-US"/>
        </w:rPr>
        <w:t xml:space="preserve"> the TUs for subsequent meetings are based on speculations</w:t>
      </w:r>
      <w:r w:rsidR="0004451C">
        <w:rPr>
          <w:lang w:val="en-US"/>
        </w:rPr>
        <w:t>.</w:t>
      </w:r>
    </w:p>
    <w:p w14:paraId="73A1581B" w14:textId="6D7BDD42" w:rsidR="008B179B" w:rsidRPr="007C23C9" w:rsidRDefault="008B179B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>As compared to the previou</w:t>
      </w:r>
      <w:r w:rsidR="00461D6D">
        <w:rPr>
          <w:lang w:val="en-US"/>
        </w:rPr>
        <w:t>s</w:t>
      </w:r>
      <w:r>
        <w:rPr>
          <w:lang w:val="en-US"/>
        </w:rPr>
        <w:t xml:space="preserve"> work plan [3], </w:t>
      </w:r>
      <w:r w:rsidR="00461D6D">
        <w:rPr>
          <w:lang w:val="en-US"/>
        </w:rPr>
        <w:t xml:space="preserve">this work plan captures some updates in time synchronization </w:t>
      </w:r>
      <w:bookmarkStart w:id="2" w:name="_GoBack"/>
      <w:bookmarkEnd w:id="2"/>
      <w:r w:rsidR="00461D6D">
        <w:rPr>
          <w:lang w:val="en-US"/>
        </w:rPr>
        <w:t xml:space="preserve">work. </w:t>
      </w:r>
      <w:proofErr w:type="gramStart"/>
      <w:r w:rsidR="00461D6D">
        <w:rPr>
          <w:lang w:val="en-US"/>
        </w:rPr>
        <w:t>In particular, RAN2</w:t>
      </w:r>
      <w:proofErr w:type="gramEnd"/>
      <w:r w:rsidR="00461D6D">
        <w:rPr>
          <w:lang w:val="en-US"/>
        </w:rPr>
        <w:t xml:space="preserve"> should already try to agree on synchronization error budget in RAN2#112e (rather than RAN2#113e in the original plan) due to the LS from RAN1 requesting such feedback.</w:t>
      </w:r>
    </w:p>
    <w:p w14:paraId="7021B111" w14:textId="77777777" w:rsidR="00BF41AB" w:rsidRPr="007C23C9" w:rsidRDefault="00BF41AB" w:rsidP="001569FC">
      <w:pPr>
        <w:pStyle w:val="ListParagraph"/>
        <w:ind w:left="1080"/>
        <w:jc w:val="both"/>
        <w:rPr>
          <w:lang w:val="en-US"/>
        </w:rPr>
      </w:pPr>
    </w:p>
    <w:p w14:paraId="7CED5E02" w14:textId="646F682D" w:rsidR="00231AAF" w:rsidRDefault="00231AAF" w:rsidP="00310DAB">
      <w:pPr>
        <w:rPr>
          <w:lang w:val="en-US"/>
        </w:rPr>
        <w:sectPr w:rsidR="00231AA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rPr>
          <w:lang w:val="en-US"/>
        </w:rPr>
        <w:t xml:space="preserve">Table 1 introduces a Work Plan for </w:t>
      </w:r>
      <w:r w:rsidR="00D079A3">
        <w:rPr>
          <w:lang w:val="en-US"/>
        </w:rPr>
        <w:t xml:space="preserve">NR </w:t>
      </w:r>
      <w:proofErr w:type="spellStart"/>
      <w:r w:rsidR="00D079A3">
        <w:rPr>
          <w:lang w:val="en-US"/>
        </w:rPr>
        <w:t>IIoT</w:t>
      </w:r>
      <w:proofErr w:type="spellEnd"/>
      <w:r w:rsidR="00D079A3">
        <w:rPr>
          <w:lang w:val="en-US"/>
        </w:rPr>
        <w:t>/URLLC</w:t>
      </w:r>
      <w:r>
        <w:rPr>
          <w:lang w:val="en-US"/>
        </w:rPr>
        <w:t xml:space="preserve"> WI, considering the above points.</w:t>
      </w:r>
    </w:p>
    <w:p w14:paraId="139E79AA" w14:textId="3B5CD3FE" w:rsidR="00231AAF" w:rsidRPr="00F7057B" w:rsidRDefault="00231AAF">
      <w:pPr>
        <w:pStyle w:val="TH"/>
      </w:pPr>
      <w:r w:rsidRPr="00F7057B">
        <w:lastRenderedPageBreak/>
        <w:t xml:space="preserve">Table 1: NR </w:t>
      </w:r>
      <w:proofErr w:type="spellStart"/>
      <w:r w:rsidR="004E5F44" w:rsidRPr="00F7057B">
        <w:t>IIoT</w:t>
      </w:r>
      <w:proofErr w:type="spellEnd"/>
      <w:r w:rsidR="004E5F44" w:rsidRPr="00F7057B">
        <w:t>/URLLC</w:t>
      </w:r>
      <w:r w:rsidRPr="00F7057B">
        <w:t xml:space="preserve"> WI Work Plan</w:t>
      </w:r>
    </w:p>
    <w:tbl>
      <w:tblPr>
        <w:tblpPr w:leftFromText="180" w:rightFromText="180" w:vertAnchor="text" w:horzAnchor="margin" w:tblpY="306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1276"/>
        <w:gridCol w:w="3969"/>
        <w:gridCol w:w="7796"/>
      </w:tblGrid>
      <w:tr w:rsidR="00F7057B" w:rsidRPr="00F7057B" w14:paraId="374F6D6A" w14:textId="77777777" w:rsidTr="00F819D3">
        <w:trPr>
          <w:trHeight w:val="289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</w:tcPr>
          <w:p w14:paraId="41AE1AAB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Schedule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4F41D688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WG and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</w:tcPr>
          <w:p w14:paraId="2BCFF307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Objective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63AB224A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Plan</w:t>
            </w:r>
          </w:p>
        </w:tc>
      </w:tr>
      <w:tr w:rsidR="00F7057B" w:rsidRPr="00F7057B" w14:paraId="079BF092" w14:textId="77777777" w:rsidTr="00F819D3">
        <w:trPr>
          <w:trHeight w:val="50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7D2550FF" w14:textId="58BA5A70" w:rsidR="00162A96" w:rsidRPr="00154380" w:rsidRDefault="00162A96" w:rsidP="000A7B0D">
            <w:pPr>
              <w:pStyle w:val="TAC"/>
              <w:spacing w:before="20" w:after="20"/>
              <w:ind w:left="57" w:right="57"/>
              <w:rPr>
                <w:color w:val="FFFFFF" w:themeColor="background1"/>
                <w:lang w:val="en-US"/>
              </w:rPr>
            </w:pPr>
            <w:r w:rsidRPr="00154380">
              <w:rPr>
                <w:color w:val="FFFFFF" w:themeColor="background1"/>
                <w:lang w:val="en-US"/>
              </w:rPr>
              <w:t>Aug 2020</w:t>
            </w:r>
          </w:p>
          <w:p w14:paraId="220713D7" w14:textId="002C6431" w:rsidR="00162A96" w:rsidRPr="00154380" w:rsidRDefault="00162A96" w:rsidP="000A7B0D">
            <w:pPr>
              <w:pStyle w:val="TAC"/>
              <w:spacing w:before="20" w:after="20"/>
              <w:ind w:left="57" w:right="57"/>
              <w:rPr>
                <w:color w:val="FFFFFF" w:themeColor="background1"/>
                <w:lang w:val="en-US"/>
              </w:rPr>
            </w:pPr>
            <w:r w:rsidRPr="00154380">
              <w:rPr>
                <w:color w:val="FFFFFF" w:themeColor="background1"/>
                <w:lang w:val="en-US"/>
              </w:rPr>
              <w:t>RAN1#102e</w:t>
            </w:r>
          </w:p>
          <w:p w14:paraId="1BA15082" w14:textId="29A6E301" w:rsidR="00162A96" w:rsidRPr="00154380" w:rsidRDefault="00162A96" w:rsidP="000A7B0D">
            <w:pPr>
              <w:pStyle w:val="TAC"/>
              <w:spacing w:before="20" w:after="20"/>
              <w:ind w:left="57" w:right="57"/>
              <w:rPr>
                <w:color w:val="FFFFFF" w:themeColor="background1"/>
                <w:lang w:val="en-US"/>
              </w:rPr>
            </w:pPr>
            <w:r w:rsidRPr="00154380">
              <w:rPr>
                <w:color w:val="FFFFFF" w:themeColor="background1"/>
                <w:lang w:val="en-US"/>
              </w:rPr>
              <w:t>RAN2#111e</w:t>
            </w:r>
          </w:p>
          <w:p w14:paraId="169A4719" w14:textId="166B6A8A" w:rsidR="00162A96" w:rsidRPr="00154380" w:rsidRDefault="00162A96" w:rsidP="000A7B0D">
            <w:pPr>
              <w:pStyle w:val="TAC"/>
              <w:spacing w:before="20" w:after="20"/>
              <w:ind w:left="57" w:right="57"/>
              <w:rPr>
                <w:color w:val="FFFFFF" w:themeColor="background1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7A64294" w14:textId="64FD4C5A" w:rsidR="00162A96" w:rsidRPr="00154380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color w:val="FFFFFF" w:themeColor="background1"/>
                <w:lang w:val="en-US"/>
              </w:rPr>
            </w:pPr>
            <w:r w:rsidRPr="00154380">
              <w:rPr>
                <w:color w:val="FFFFFF" w:themeColor="background1"/>
                <w:lang w:val="en-US"/>
              </w:rPr>
              <w:t>RAN1: 2 TUs</w:t>
            </w:r>
          </w:p>
          <w:p w14:paraId="0054FFF6" w14:textId="31E2E076" w:rsidR="00162A96" w:rsidRPr="00154380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color w:val="FFFFFF" w:themeColor="background1"/>
                <w:lang w:val="en-US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7EC2BD3" w14:textId="67C9EEC6" w:rsidR="00162A96" w:rsidRPr="00154380" w:rsidRDefault="00162A96" w:rsidP="000A7B0D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FFFF" w:themeColor="background1"/>
                <w:lang w:val="en-US"/>
              </w:rPr>
            </w:pPr>
            <w:r w:rsidRPr="00154380">
              <w:rPr>
                <w:bCs/>
                <w:color w:val="FFFFFF" w:themeColor="background1"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1295604C" w14:textId="5E93AFA8" w:rsidR="00162A96" w:rsidRPr="00154380" w:rsidRDefault="00162A96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color w:val="FFFFFF" w:themeColor="background1"/>
                <w:lang w:val="en-US"/>
              </w:rPr>
            </w:pPr>
            <w:r w:rsidRPr="00154380">
              <w:rPr>
                <w:bCs/>
                <w:color w:val="FFFFFF" w:themeColor="background1"/>
                <w:lang w:val="en-US"/>
              </w:rPr>
              <w:t xml:space="preserve">Discuss candidate enhancements of UE feedback, covering both HARQ-ACK and CSI e.g. considering the benefits and complexity. Based on the analysis, choosing the </w:t>
            </w:r>
            <w:r w:rsidR="00671567" w:rsidRPr="00154380">
              <w:rPr>
                <w:bCs/>
                <w:color w:val="FFFFFF" w:themeColor="background1"/>
                <w:lang w:val="en-US"/>
              </w:rPr>
              <w:t xml:space="preserve">important </w:t>
            </w:r>
            <w:r w:rsidRPr="00154380">
              <w:rPr>
                <w:bCs/>
                <w:color w:val="FFFFFF" w:themeColor="background1"/>
                <w:lang w:val="en-US"/>
              </w:rPr>
              <w:t xml:space="preserve">ones to be discussed in the following meetings.    </w:t>
            </w:r>
          </w:p>
        </w:tc>
      </w:tr>
      <w:tr w:rsidR="00F7057B" w:rsidRPr="00F7057B" w14:paraId="395A3C81" w14:textId="77777777" w:rsidTr="008339DC">
        <w:trPr>
          <w:trHeight w:val="50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542D3E53" w14:textId="77777777" w:rsidR="00162A96" w:rsidRPr="002246FF" w:rsidDel="004E5F44" w:rsidRDefault="00162A96" w:rsidP="000A7B0D">
            <w:pPr>
              <w:pStyle w:val="TAC"/>
              <w:spacing w:before="20" w:after="20"/>
              <w:ind w:left="57" w:right="57"/>
              <w:rPr>
                <w:color w:val="FFFFFF" w:themeColor="background1"/>
                <w:lang w:val="en-US"/>
                <w:rPrChange w:id="3" w:author="Nokia" w:date="2020-10-21T16:06:00Z">
                  <w:rPr>
                    <w:lang w:val="en-US"/>
                  </w:rPr>
                </w:rPrChange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66BCCA5F" w14:textId="77777777" w:rsidR="00162A96" w:rsidRPr="002246FF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color w:val="FFFFFF" w:themeColor="background1"/>
                <w:lang w:val="en-US"/>
                <w:rPrChange w:id="4" w:author="Nokia" w:date="2020-10-21T16:06:00Z">
                  <w:rPr>
                    <w:lang w:val="en-US"/>
                  </w:rPr>
                </w:rPrChange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3AC7EA4" w14:textId="6316AD08" w:rsidR="00162A96" w:rsidRPr="002246FF" w:rsidRDefault="00162A96" w:rsidP="000A7B0D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FFFF" w:themeColor="background1"/>
                <w:rPrChange w:id="5" w:author="Nokia" w:date="2020-10-21T16:06:00Z">
                  <w:rPr>
                    <w:bCs/>
                  </w:rPr>
                </w:rPrChange>
              </w:rPr>
            </w:pPr>
            <w:r w:rsidRPr="002246FF">
              <w:rPr>
                <w:bCs/>
                <w:color w:val="FFFFFF" w:themeColor="background1"/>
                <w:rPrChange w:id="6" w:author="Nokia" w:date="2020-10-21T16:06:00Z">
                  <w:rPr>
                    <w:bCs/>
                  </w:rPr>
                </w:rPrChange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7396B3FB" w14:textId="0B1625EE" w:rsidR="00162A96" w:rsidRPr="002246FF" w:rsidRDefault="00162A96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color w:val="FFFFFF" w:themeColor="background1"/>
                <w:lang w:val="en-US"/>
                <w:rPrChange w:id="7" w:author="Nokia" w:date="2020-10-21T16:06:00Z">
                  <w:rPr>
                    <w:bCs/>
                    <w:lang w:val="en-US"/>
                  </w:rPr>
                </w:rPrChange>
              </w:rPr>
            </w:pPr>
            <w:r w:rsidRPr="002246FF">
              <w:rPr>
                <w:bCs/>
                <w:color w:val="FFFFFF" w:themeColor="background1"/>
                <w:lang w:val="en-US"/>
                <w:rPrChange w:id="8" w:author="Nokia" w:date="2020-10-21T16:06:00Z">
                  <w:rPr>
                    <w:bCs/>
                    <w:lang w:val="en-US"/>
                  </w:rPr>
                </w:rPrChange>
              </w:rPr>
              <w:t xml:space="preserve">Discuss extension of Rel-16 PHY prioritization behavior to the scenarios with overlapping CG PUSCH and DG PUSCH with different priorities. </w:t>
            </w:r>
          </w:p>
          <w:p w14:paraId="3B835B81" w14:textId="7B626B24" w:rsidR="00162A96" w:rsidRPr="002246FF" w:rsidRDefault="00162A96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color w:val="FFFFFF" w:themeColor="background1"/>
                <w:lang w:val="en-US"/>
                <w:rPrChange w:id="9" w:author="Nokia" w:date="2020-10-21T16:06:00Z">
                  <w:rPr>
                    <w:bCs/>
                    <w:lang w:val="en-US"/>
                  </w:rPr>
                </w:rPrChange>
              </w:rPr>
            </w:pPr>
            <w:r w:rsidRPr="002246FF">
              <w:rPr>
                <w:bCs/>
                <w:color w:val="FFFFFF" w:themeColor="background1"/>
                <w:lang w:val="en-US"/>
                <w:rPrChange w:id="10" w:author="Nokia" w:date="2020-10-21T16:06:00Z">
                  <w:rPr>
                    <w:bCs/>
                    <w:lang w:val="en-US"/>
                  </w:rPr>
                </w:rPrChange>
              </w:rPr>
              <w:t xml:space="preserve">Discuss the relevant scenarios, multiplexing behavior among HARQ-ACK/SR/CSI and PUSCH for traffic with different priorities. Selecting the most important scenarios to be discussed in the following meetings. </w:t>
            </w:r>
          </w:p>
        </w:tc>
      </w:tr>
      <w:tr w:rsidR="00F7057B" w:rsidRPr="00F7057B" w14:paraId="65B626D5" w14:textId="77777777" w:rsidTr="008339DC">
        <w:trPr>
          <w:trHeight w:val="50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38D77B12" w14:textId="77777777" w:rsidR="00162A96" w:rsidRPr="002246FF" w:rsidDel="004E5F44" w:rsidRDefault="00162A96" w:rsidP="000A7B0D">
            <w:pPr>
              <w:pStyle w:val="TAC"/>
              <w:spacing w:before="20" w:after="20"/>
              <w:ind w:left="57" w:right="57"/>
              <w:rPr>
                <w:color w:val="FFFFFF" w:themeColor="background1"/>
                <w:lang w:val="en-US"/>
                <w:rPrChange w:id="11" w:author="Nokia" w:date="2020-10-21T16:06:00Z">
                  <w:rPr>
                    <w:lang w:val="en-US"/>
                  </w:rPr>
                </w:rPrChange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3D993F33" w14:textId="77777777" w:rsidR="00162A96" w:rsidRPr="002246FF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color w:val="FFFFFF" w:themeColor="background1"/>
                <w:lang w:val="en-US"/>
                <w:rPrChange w:id="12" w:author="Nokia" w:date="2020-10-21T16:06:00Z">
                  <w:rPr>
                    <w:lang w:val="en-US"/>
                  </w:rPr>
                </w:rPrChange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B1A6351" w14:textId="1BEDB154" w:rsidR="00162A96" w:rsidRPr="002246FF" w:rsidRDefault="00162A96" w:rsidP="000A7B0D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FFFF" w:themeColor="background1"/>
                <w:rPrChange w:id="13" w:author="Nokia" w:date="2020-10-21T16:06:00Z">
                  <w:rPr>
                    <w:bCs/>
                  </w:rPr>
                </w:rPrChange>
              </w:rPr>
            </w:pPr>
            <w:r w:rsidRPr="002246FF">
              <w:rPr>
                <w:bCs/>
                <w:color w:val="FFFFFF" w:themeColor="background1"/>
                <w:rPrChange w:id="14" w:author="Nokia" w:date="2020-10-21T16:06:00Z">
                  <w:rPr>
                    <w:bCs/>
                  </w:rPr>
                </w:rPrChange>
              </w:rPr>
              <w:t xml:space="preserve">URLLC on unlicensed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30F7CD30" w14:textId="7B77CE00" w:rsidR="00162A96" w:rsidRPr="002246FF" w:rsidRDefault="00455AE9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color w:val="FFFFFF" w:themeColor="background1"/>
                <w:lang w:val="en-US"/>
                <w:rPrChange w:id="15" w:author="Nokia" w:date="2020-10-21T16:06:00Z">
                  <w:rPr>
                    <w:bCs/>
                    <w:lang w:val="en-US"/>
                  </w:rPr>
                </w:rPrChange>
              </w:rPr>
            </w:pPr>
            <w:r w:rsidRPr="002246FF">
              <w:rPr>
                <w:bCs/>
                <w:color w:val="FFFFFF" w:themeColor="background1"/>
                <w:lang w:val="en-US"/>
                <w:rPrChange w:id="16" w:author="Nokia" w:date="2020-10-21T16:06:00Z">
                  <w:rPr>
                    <w:bCs/>
                    <w:lang w:val="en-US"/>
                  </w:rPr>
                </w:rPrChange>
              </w:rPr>
              <w:t>Start discussions in order to specify support for UE-initiated COT for FBE with minimum specification effort</w:t>
            </w:r>
            <w:r w:rsidR="00127D82" w:rsidRPr="002246FF">
              <w:rPr>
                <w:bCs/>
                <w:color w:val="FFFFFF" w:themeColor="background1"/>
                <w:lang w:val="en-US"/>
                <w:rPrChange w:id="17" w:author="Nokia" w:date="2020-10-21T16:06:00Z">
                  <w:rPr>
                    <w:bCs/>
                    <w:lang w:val="en-US"/>
                  </w:rPr>
                </w:rPrChange>
              </w:rPr>
              <w:t xml:space="preserve">. Identify main issues that needs to be discussed and decided upon. </w:t>
            </w:r>
          </w:p>
          <w:p w14:paraId="7E60E174" w14:textId="09B54363" w:rsidR="00455AE9" w:rsidRPr="002246FF" w:rsidRDefault="001067A3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color w:val="FFFFFF" w:themeColor="background1"/>
                <w:lang w:val="en-US"/>
                <w:rPrChange w:id="18" w:author="Nokia" w:date="2020-10-21T16:06:00Z">
                  <w:rPr>
                    <w:bCs/>
                    <w:lang w:val="en-US"/>
                  </w:rPr>
                </w:rPrChange>
              </w:rPr>
            </w:pPr>
            <w:r w:rsidRPr="002246FF">
              <w:rPr>
                <w:bCs/>
                <w:color w:val="FFFFFF" w:themeColor="background1"/>
                <w:lang w:val="en-US"/>
                <w:rPrChange w:id="19" w:author="Nokia" w:date="2020-10-21T16:06:00Z">
                  <w:rPr>
                    <w:bCs/>
                    <w:lang w:val="en-US"/>
                  </w:rPr>
                </w:rPrChange>
              </w:rPr>
              <w:t>Identify</w:t>
            </w:r>
            <w:r w:rsidR="00455AE9" w:rsidRPr="002246FF">
              <w:rPr>
                <w:bCs/>
                <w:color w:val="FFFFFF" w:themeColor="background1"/>
                <w:lang w:val="en-US"/>
                <w:rPrChange w:id="20" w:author="Nokia" w:date="2020-10-21T16:06:00Z">
                  <w:rPr>
                    <w:bCs/>
                    <w:lang w:val="en-US"/>
                  </w:rPr>
                </w:rPrChange>
              </w:rPr>
              <w:t xml:space="preserve"> the needed changes to harmonize UL configured-grant enhancements in NR-U and URLLC introduced in Rel-16 to be applicable for unlicensed spectrum</w:t>
            </w:r>
          </w:p>
        </w:tc>
      </w:tr>
      <w:tr w:rsidR="00F7057B" w:rsidRPr="00F7057B" w14:paraId="743D8516" w14:textId="77777777" w:rsidTr="007F1D97">
        <w:trPr>
          <w:trHeight w:val="41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0A15E8F1" w14:textId="77777777" w:rsidR="00162A96" w:rsidRPr="002246FF" w:rsidDel="004E5F44" w:rsidRDefault="00162A96" w:rsidP="000A7B0D">
            <w:pPr>
              <w:pStyle w:val="TAC"/>
              <w:spacing w:before="20" w:after="20"/>
              <w:ind w:left="57" w:right="57"/>
              <w:rPr>
                <w:color w:val="FFFFFF" w:themeColor="background1"/>
                <w:lang w:val="en-US"/>
                <w:rPrChange w:id="21" w:author="Nokia" w:date="2020-10-21T16:06:00Z">
                  <w:rPr>
                    <w:lang w:val="en-US"/>
                  </w:rPr>
                </w:rPrChange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5962086" w14:textId="77777777" w:rsidR="00162A96" w:rsidRPr="002246FF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color w:val="FFFFFF" w:themeColor="background1"/>
                <w:lang w:val="en-US"/>
                <w:rPrChange w:id="22" w:author="Nokia" w:date="2020-10-21T16:06:00Z">
                  <w:rPr>
                    <w:lang w:val="en-US"/>
                  </w:rPr>
                </w:rPrChange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B6A6648" w14:textId="4EE67463" w:rsidR="00162A96" w:rsidRPr="002246FF" w:rsidRDefault="00162A96" w:rsidP="000A7B0D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FFFF" w:themeColor="background1"/>
                <w:rPrChange w:id="23" w:author="Nokia" w:date="2020-10-21T16:06:00Z">
                  <w:rPr>
                    <w:bCs/>
                  </w:rPr>
                </w:rPrChange>
              </w:rPr>
            </w:pPr>
            <w:r w:rsidRPr="002246FF">
              <w:rPr>
                <w:bCs/>
                <w:color w:val="FFFFFF" w:themeColor="background1"/>
                <w:rPrChange w:id="24" w:author="Nokia" w:date="2020-10-21T16:06:00Z">
                  <w:rPr>
                    <w:bCs/>
                  </w:rPr>
                </w:rPrChange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6BE2BB6F" w14:textId="6E4B3D9C" w:rsidR="00162A96" w:rsidRPr="002246FF" w:rsidRDefault="00162A96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color w:val="FFFFFF" w:themeColor="background1"/>
                <w:lang w:val="en-US"/>
                <w:rPrChange w:id="25" w:author="Nokia" w:date="2020-10-21T16:06:00Z">
                  <w:rPr>
                    <w:bCs/>
                    <w:lang w:val="en-US"/>
                  </w:rPr>
                </w:rPrChange>
              </w:rPr>
            </w:pPr>
            <w:r w:rsidRPr="002246FF">
              <w:rPr>
                <w:bCs/>
                <w:color w:val="FFFFFF" w:themeColor="background1"/>
                <w:lang w:val="en-US"/>
                <w:rPrChange w:id="26" w:author="Nokia" w:date="2020-10-21T16:06:00Z">
                  <w:rPr>
                    <w:bCs/>
                    <w:lang w:val="en-US"/>
                  </w:rPr>
                </w:rPrChange>
              </w:rPr>
              <w:t>Discuss papers if time permits</w:t>
            </w:r>
            <w:r w:rsidR="00455AE9" w:rsidRPr="002246FF">
              <w:rPr>
                <w:bCs/>
                <w:color w:val="FFFFFF" w:themeColor="background1"/>
                <w:lang w:val="en-US"/>
                <w:rPrChange w:id="27" w:author="Nokia" w:date="2020-10-21T16:06:00Z">
                  <w:rPr>
                    <w:bCs/>
                    <w:lang w:val="en-US"/>
                  </w:rPr>
                </w:rPrChange>
              </w:rPr>
              <w:t xml:space="preserve"> (as RAN2 is leading WG on this objective)</w:t>
            </w:r>
            <w:r w:rsidRPr="002246FF">
              <w:rPr>
                <w:bCs/>
                <w:color w:val="FFFFFF" w:themeColor="background1"/>
                <w:lang w:val="en-US"/>
                <w:rPrChange w:id="28" w:author="Nokia" w:date="2020-10-21T16:06:00Z">
                  <w:rPr>
                    <w:bCs/>
                    <w:lang w:val="en-US"/>
                  </w:rPr>
                </w:rPrChange>
              </w:rPr>
              <w:t>.</w:t>
            </w:r>
          </w:p>
        </w:tc>
      </w:tr>
      <w:tr w:rsidR="00F7057B" w:rsidRPr="00F7057B" w14:paraId="69AE73F7" w14:textId="77777777" w:rsidTr="00571A92">
        <w:trPr>
          <w:trHeight w:val="386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18AFA0DA" w14:textId="77777777" w:rsidR="00E70F17" w:rsidRPr="002246FF" w:rsidRDefault="00E70F17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color w:val="FFFFFF" w:themeColor="background1"/>
                <w:lang w:val="en-US"/>
                <w:rPrChange w:id="29" w:author="Nokia" w:date="2020-10-21T16:06:00Z">
                  <w:rPr>
                    <w:bCs/>
                    <w:lang w:val="en-US"/>
                  </w:rPr>
                </w:rPrChange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763E40DB" w14:textId="42915BF0" w:rsidR="00E70F17" w:rsidRPr="002246FF" w:rsidRDefault="00E70F17" w:rsidP="00A3792A">
            <w:pPr>
              <w:pStyle w:val="TAC"/>
              <w:spacing w:before="20" w:after="20"/>
              <w:ind w:left="57" w:right="57"/>
              <w:jc w:val="left"/>
              <w:rPr>
                <w:color w:val="FFFFFF" w:themeColor="background1"/>
                <w:lang w:val="en-US"/>
                <w:rPrChange w:id="30" w:author="Nokia" w:date="2020-10-21T16:06:00Z">
                  <w:rPr>
                    <w:lang w:val="en-US"/>
                  </w:rPr>
                </w:rPrChange>
              </w:rPr>
            </w:pPr>
            <w:r w:rsidRPr="002246FF">
              <w:rPr>
                <w:color w:val="FFFFFF" w:themeColor="background1"/>
                <w:lang w:val="en-US"/>
                <w:rPrChange w:id="31" w:author="Nokia" w:date="2020-10-21T16:06:00Z">
                  <w:rPr>
                    <w:lang w:val="en-US"/>
                  </w:rPr>
                </w:rPrChange>
              </w:rPr>
              <w:t>RAN2: 1 TU</w:t>
            </w:r>
          </w:p>
          <w:p w14:paraId="24BA8D0F" w14:textId="6796FE14" w:rsidR="00E70F17" w:rsidRPr="002246FF" w:rsidRDefault="00E70F17" w:rsidP="001569FC">
            <w:pPr>
              <w:pStyle w:val="TAC"/>
              <w:spacing w:before="20" w:after="20"/>
              <w:ind w:left="57" w:right="57"/>
              <w:jc w:val="left"/>
              <w:rPr>
                <w:color w:val="FFFFFF" w:themeColor="background1"/>
                <w:lang w:val="en-US"/>
                <w:rPrChange w:id="32" w:author="Nokia" w:date="2020-10-21T16:06:00Z">
                  <w:rPr>
                    <w:lang w:val="en-US"/>
                  </w:rPr>
                </w:rPrChange>
              </w:rPr>
            </w:pP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B4C6E7" w:themeFill="accent5" w:themeFillTint="66"/>
          </w:tcPr>
          <w:p w14:paraId="26786F38" w14:textId="5D80E831" w:rsidR="00E70F17" w:rsidRPr="002246FF" w:rsidRDefault="005710B3" w:rsidP="001569FC">
            <w:pPr>
              <w:keepNext/>
              <w:rPr>
                <w:bCs/>
                <w:color w:val="FFFFFF" w:themeColor="background1"/>
                <w:lang w:val="en-US"/>
                <w:rPrChange w:id="33" w:author="Nokia" w:date="2020-10-21T16:06:00Z">
                  <w:rPr>
                    <w:bCs/>
                    <w:lang w:val="en-US"/>
                  </w:rPr>
                </w:rPrChange>
              </w:rPr>
            </w:pPr>
            <w:r w:rsidRPr="002246FF">
              <w:rPr>
                <w:bCs/>
                <w:color w:val="FFFFFF" w:themeColor="background1"/>
                <w:lang w:val="en-US"/>
                <w:rPrChange w:id="34" w:author="Nokia" w:date="2020-10-21T16:06:00Z">
                  <w:rPr>
                    <w:bCs/>
                    <w:lang w:val="en-US"/>
                  </w:rPr>
                </w:rPrChange>
              </w:rPr>
              <w:t>Time Synchronization</w:t>
            </w:r>
          </w:p>
          <w:p w14:paraId="23C24554" w14:textId="219DB374" w:rsidR="00E70F17" w:rsidRPr="002246FF" w:rsidRDefault="00E70F17" w:rsidP="001569FC">
            <w:pPr>
              <w:pStyle w:val="ListParagraph"/>
              <w:keepNext/>
              <w:ind w:left="561"/>
              <w:rPr>
                <w:bCs/>
                <w:color w:val="FFFFFF" w:themeColor="background1"/>
                <w:lang w:val="en-US"/>
                <w:rPrChange w:id="35" w:author="Nokia" w:date="2020-10-21T16:06:00Z">
                  <w:rPr>
                    <w:bCs/>
                    <w:lang w:val="en-US"/>
                  </w:rPr>
                </w:rPrChange>
              </w:rPr>
            </w:pP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43AFB0F7" w14:textId="76FE3A96" w:rsidR="005A218B" w:rsidRPr="002246FF" w:rsidRDefault="005710B3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color w:val="FFFFFF" w:themeColor="background1"/>
                <w:lang w:val="en-US"/>
                <w:rPrChange w:id="36" w:author="Nokia" w:date="2020-10-21T16:06:00Z">
                  <w:rPr>
                    <w:bCs/>
                    <w:lang w:val="en-US"/>
                  </w:rPr>
                </w:rPrChange>
              </w:rPr>
            </w:pPr>
            <w:r w:rsidRPr="002246FF">
              <w:rPr>
                <w:bCs/>
                <w:color w:val="FFFFFF" w:themeColor="background1"/>
                <w:lang w:val="en-US"/>
                <w:rPrChange w:id="37" w:author="Nokia" w:date="2020-10-21T16:06:00Z">
                  <w:rPr>
                    <w:bCs/>
                    <w:lang w:val="en-US"/>
                  </w:rPr>
                </w:rPrChange>
              </w:rPr>
              <w:t xml:space="preserve">Identify the scope </w:t>
            </w:r>
            <w:r w:rsidR="00523552" w:rsidRPr="002246FF">
              <w:rPr>
                <w:bCs/>
                <w:color w:val="FFFFFF" w:themeColor="background1"/>
                <w:lang w:val="en-US"/>
                <w:rPrChange w:id="38" w:author="Nokia" w:date="2020-10-21T16:06:00Z">
                  <w:rPr>
                    <w:bCs/>
                    <w:lang w:val="en-US"/>
                  </w:rPr>
                </w:rPrChange>
              </w:rPr>
              <w:t>of</w:t>
            </w:r>
            <w:r w:rsidRPr="002246FF">
              <w:rPr>
                <w:bCs/>
                <w:color w:val="FFFFFF" w:themeColor="background1"/>
                <w:lang w:val="en-US"/>
                <w:rPrChange w:id="39" w:author="Nokia" w:date="2020-10-21T16:06:00Z">
                  <w:rPr>
                    <w:bCs/>
                    <w:lang w:val="en-US"/>
                  </w:rPr>
                </w:rPrChange>
              </w:rPr>
              <w:t xml:space="preserve"> RAN impacts </w:t>
            </w:r>
            <w:r w:rsidR="00523552" w:rsidRPr="002246FF">
              <w:rPr>
                <w:bCs/>
                <w:color w:val="FFFFFF" w:themeColor="background1"/>
                <w:lang w:val="en-US"/>
                <w:rPrChange w:id="40" w:author="Nokia" w:date="2020-10-21T16:06:00Z">
                  <w:rPr>
                    <w:bCs/>
                    <w:lang w:val="en-US"/>
                  </w:rPr>
                </w:rPrChange>
              </w:rPr>
              <w:t>from</w:t>
            </w:r>
            <w:r w:rsidRPr="002246FF">
              <w:rPr>
                <w:bCs/>
                <w:color w:val="FFFFFF" w:themeColor="background1"/>
                <w:lang w:val="en-US"/>
                <w:rPrChange w:id="41" w:author="Nokia" w:date="2020-10-21T16:06:00Z">
                  <w:rPr>
                    <w:bCs/>
                    <w:lang w:val="en-US"/>
                  </w:rPr>
                </w:rPrChange>
              </w:rPr>
              <w:t xml:space="preserve"> </w:t>
            </w:r>
            <w:r w:rsidR="00F3129B" w:rsidRPr="002246FF">
              <w:rPr>
                <w:bCs/>
                <w:color w:val="FFFFFF" w:themeColor="background1"/>
                <w:lang w:val="en-US"/>
                <w:rPrChange w:id="42" w:author="Nokia" w:date="2020-10-21T16:06:00Z">
                  <w:rPr>
                    <w:bCs/>
                    <w:lang w:val="en-US"/>
                  </w:rPr>
                </w:rPrChange>
              </w:rPr>
              <w:t xml:space="preserve">SA2 work regarding </w:t>
            </w:r>
            <w:r w:rsidRPr="002246FF">
              <w:rPr>
                <w:bCs/>
                <w:color w:val="FFFFFF" w:themeColor="background1"/>
                <w:lang w:val="en-US"/>
                <w:rPrChange w:id="43" w:author="Nokia" w:date="2020-10-21T16:06:00Z">
                  <w:rPr>
                    <w:bCs/>
                    <w:lang w:val="en-US"/>
                  </w:rPr>
                </w:rPrChange>
              </w:rPr>
              <w:t>time-synchronization</w:t>
            </w:r>
          </w:p>
          <w:p w14:paraId="31C83BE4" w14:textId="1D05346D" w:rsidR="00E70F17" w:rsidRPr="002246FF" w:rsidRDefault="005A218B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color w:val="FFFFFF" w:themeColor="background1"/>
                <w:lang w:val="en-US"/>
                <w:rPrChange w:id="44" w:author="Nokia" w:date="2020-10-21T16:06:00Z">
                  <w:rPr>
                    <w:bCs/>
                    <w:lang w:val="en-US"/>
                  </w:rPr>
                </w:rPrChange>
              </w:rPr>
            </w:pPr>
            <w:r w:rsidRPr="002246FF">
              <w:rPr>
                <w:bCs/>
                <w:color w:val="FFFFFF" w:themeColor="background1"/>
                <w:lang w:val="en-US"/>
                <w:rPrChange w:id="45" w:author="Nokia" w:date="2020-10-21T16:06:00Z">
                  <w:rPr>
                    <w:bCs/>
                    <w:lang w:val="en-US"/>
                  </w:rPr>
                </w:rPrChange>
              </w:rPr>
              <w:t>D</w:t>
            </w:r>
            <w:r w:rsidR="005710B3" w:rsidRPr="002246FF">
              <w:rPr>
                <w:bCs/>
                <w:color w:val="FFFFFF" w:themeColor="background1"/>
                <w:lang w:val="en-US"/>
                <w:rPrChange w:id="46" w:author="Nokia" w:date="2020-10-21T16:06:00Z">
                  <w:rPr>
                    <w:bCs/>
                    <w:lang w:val="en-US"/>
                  </w:rPr>
                </w:rPrChange>
              </w:rPr>
              <w:t xml:space="preserve">iscuss </w:t>
            </w:r>
            <w:r w:rsidR="00F3129B" w:rsidRPr="002246FF">
              <w:rPr>
                <w:bCs/>
                <w:color w:val="FFFFFF" w:themeColor="background1"/>
                <w:lang w:val="en-US"/>
                <w:rPrChange w:id="47" w:author="Nokia" w:date="2020-10-21T16:06:00Z">
                  <w:rPr>
                    <w:bCs/>
                    <w:lang w:val="en-US"/>
                  </w:rPr>
                </w:rPrChange>
              </w:rPr>
              <w:t>requirement</w:t>
            </w:r>
            <w:r w:rsidR="007F3A64" w:rsidRPr="002246FF">
              <w:rPr>
                <w:bCs/>
                <w:color w:val="FFFFFF" w:themeColor="background1"/>
                <w:lang w:val="en-US"/>
                <w:rPrChange w:id="48" w:author="Nokia" w:date="2020-10-21T16:06:00Z">
                  <w:rPr>
                    <w:bCs/>
                    <w:lang w:val="en-US"/>
                  </w:rPr>
                </w:rPrChange>
              </w:rPr>
              <w:t>s</w:t>
            </w:r>
            <w:r w:rsidR="00F3129B" w:rsidRPr="002246FF">
              <w:rPr>
                <w:bCs/>
                <w:color w:val="FFFFFF" w:themeColor="background1"/>
                <w:lang w:val="en-US"/>
                <w:rPrChange w:id="49" w:author="Nokia" w:date="2020-10-21T16:06:00Z">
                  <w:rPr>
                    <w:bCs/>
                    <w:lang w:val="en-US"/>
                  </w:rPr>
                </w:rPrChange>
              </w:rPr>
              <w:t xml:space="preserve"> and potential </w:t>
            </w:r>
            <w:r w:rsidR="00C5698A" w:rsidRPr="002246FF">
              <w:rPr>
                <w:bCs/>
                <w:color w:val="FFFFFF" w:themeColor="background1"/>
                <w:lang w:val="en-US"/>
                <w:rPrChange w:id="50" w:author="Nokia" w:date="2020-10-21T16:06:00Z">
                  <w:rPr>
                    <w:bCs/>
                    <w:lang w:val="en-US"/>
                  </w:rPr>
                </w:rPrChange>
              </w:rPr>
              <w:t xml:space="preserve">mechanism </w:t>
            </w:r>
            <w:r w:rsidR="00F3129B" w:rsidRPr="002246FF">
              <w:rPr>
                <w:bCs/>
                <w:color w:val="FFFFFF" w:themeColor="background1"/>
                <w:lang w:val="en-US"/>
                <w:rPrChange w:id="51" w:author="Nokia" w:date="2020-10-21T16:06:00Z">
                  <w:rPr>
                    <w:bCs/>
                    <w:lang w:val="en-US"/>
                  </w:rPr>
                </w:rPrChange>
              </w:rPr>
              <w:t>for</w:t>
            </w:r>
            <w:r w:rsidR="005710B3" w:rsidRPr="002246FF">
              <w:rPr>
                <w:bCs/>
                <w:color w:val="FFFFFF" w:themeColor="background1"/>
                <w:lang w:val="en-US"/>
                <w:rPrChange w:id="52" w:author="Nokia" w:date="2020-10-21T16:06:00Z">
                  <w:rPr>
                    <w:bCs/>
                    <w:lang w:val="en-US"/>
                  </w:rPr>
                </w:rPrChange>
              </w:rPr>
              <w:t xml:space="preserve"> propagation delay compensation</w:t>
            </w:r>
          </w:p>
        </w:tc>
      </w:tr>
      <w:tr w:rsidR="00F7057B" w:rsidRPr="00F7057B" w14:paraId="06D9FA96" w14:textId="77777777" w:rsidTr="008339DC">
        <w:trPr>
          <w:trHeight w:val="966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5F10BB79" w14:textId="77777777" w:rsidR="00E70F17" w:rsidRPr="002246FF" w:rsidRDefault="00E70F17" w:rsidP="00E70F17">
            <w:pPr>
              <w:pStyle w:val="TAC"/>
              <w:spacing w:before="20" w:after="20"/>
              <w:ind w:left="57" w:right="57"/>
              <w:rPr>
                <w:color w:val="FFFFFF" w:themeColor="background1"/>
                <w:lang w:val="en-US"/>
                <w:rPrChange w:id="53" w:author="Nokia" w:date="2020-10-21T16:06:00Z">
                  <w:rPr>
                    <w:lang w:val="en-US"/>
                  </w:rPr>
                </w:rPrChange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1FF505C6" w14:textId="77777777" w:rsidR="00E70F17" w:rsidRPr="002246FF" w:rsidRDefault="00E70F17" w:rsidP="00E70F17">
            <w:pPr>
              <w:pStyle w:val="TAC"/>
              <w:spacing w:before="20" w:after="20"/>
              <w:ind w:left="57" w:right="57"/>
              <w:jc w:val="left"/>
              <w:rPr>
                <w:color w:val="FFFFFF" w:themeColor="background1"/>
                <w:lang w:val="en-US"/>
                <w:rPrChange w:id="54" w:author="Nokia" w:date="2020-10-21T16:06:00Z">
                  <w:rPr>
                    <w:lang w:val="en-US"/>
                  </w:rPr>
                </w:rPrChange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15EB373A" w14:textId="7C278F6C" w:rsidR="00E70F17" w:rsidRPr="002246FF" w:rsidDel="00D513EB" w:rsidRDefault="00E70F17" w:rsidP="00A3792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FFFF" w:themeColor="background1"/>
                <w:rPrChange w:id="55" w:author="Nokia" w:date="2020-10-21T16:06:00Z">
                  <w:rPr>
                    <w:bCs/>
                  </w:rPr>
                </w:rPrChange>
              </w:rPr>
            </w:pPr>
            <w:r w:rsidRPr="002246FF">
              <w:rPr>
                <w:bCs/>
                <w:color w:val="FFFFFF" w:themeColor="background1"/>
                <w:lang w:val="en-US"/>
                <w:rPrChange w:id="56" w:author="Nokia" w:date="2020-10-21T16:06:00Z">
                  <w:rPr>
                    <w:bCs/>
                    <w:lang w:val="en-US"/>
                  </w:rPr>
                </w:rPrChange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BB26BAE" w14:textId="658BA49F" w:rsidR="00E70F17" w:rsidRPr="002246FF" w:rsidDel="00D513EB" w:rsidRDefault="00E70F17" w:rsidP="00E70F17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color w:val="FFFFFF" w:themeColor="background1"/>
                <w:lang w:val="en-US"/>
                <w:rPrChange w:id="57" w:author="Nokia" w:date="2020-10-21T16:06:00Z">
                  <w:rPr>
                    <w:bCs/>
                    <w:lang w:val="en-US"/>
                  </w:rPr>
                </w:rPrChange>
              </w:rPr>
            </w:pPr>
            <w:r w:rsidRPr="002246FF">
              <w:rPr>
                <w:bCs/>
                <w:color w:val="FFFFFF" w:themeColor="background1"/>
                <w:lang w:val="en-US"/>
                <w:rPrChange w:id="58" w:author="Nokia" w:date="2020-10-21T16:06:00Z">
                  <w:rPr>
                    <w:bCs/>
                    <w:lang w:val="en-US"/>
                  </w:rPr>
                </w:rPrChange>
              </w:rPr>
              <w:t>Identify potential RAN2 impacts of URLLC in unlicensed band, identify the scope and requirement</w:t>
            </w:r>
            <w:r w:rsidR="007F3A64" w:rsidRPr="002246FF">
              <w:rPr>
                <w:bCs/>
                <w:color w:val="FFFFFF" w:themeColor="background1"/>
                <w:lang w:val="en-US"/>
                <w:rPrChange w:id="59" w:author="Nokia" w:date="2020-10-21T16:06:00Z">
                  <w:rPr>
                    <w:bCs/>
                    <w:lang w:val="en-US"/>
                  </w:rPr>
                </w:rPrChange>
              </w:rPr>
              <w:t>s</w:t>
            </w:r>
            <w:r w:rsidR="00127D82" w:rsidRPr="002246FF">
              <w:rPr>
                <w:bCs/>
                <w:color w:val="FFFFFF" w:themeColor="background1"/>
                <w:lang w:val="en-US"/>
                <w:rPrChange w:id="60" w:author="Nokia" w:date="2020-10-21T16:06:00Z">
                  <w:rPr>
                    <w:bCs/>
                    <w:lang w:val="en-US"/>
                  </w:rPr>
                </w:rPrChange>
              </w:rPr>
              <w:t>. E</w:t>
            </w:r>
            <w:r w:rsidRPr="002246FF">
              <w:rPr>
                <w:bCs/>
                <w:color w:val="FFFFFF" w:themeColor="background1"/>
                <w:lang w:val="en-US"/>
                <w:rPrChange w:id="61" w:author="Nokia" w:date="2020-10-21T16:06:00Z">
                  <w:rPr>
                    <w:bCs/>
                    <w:lang w:val="en-US"/>
                  </w:rPr>
                </w:rPrChange>
              </w:rPr>
              <w:t>.g.</w:t>
            </w:r>
            <w:r w:rsidR="00127D82" w:rsidRPr="002246FF">
              <w:rPr>
                <w:bCs/>
                <w:color w:val="FFFFFF" w:themeColor="background1"/>
                <w:lang w:val="en-US"/>
                <w:rPrChange w:id="62" w:author="Nokia" w:date="2020-10-21T16:06:00Z">
                  <w:rPr>
                    <w:bCs/>
                    <w:lang w:val="en-US"/>
                  </w:rPr>
                </w:rPrChange>
              </w:rPr>
              <w:t xml:space="preserve">, identify and </w:t>
            </w:r>
            <w:r w:rsidRPr="002246FF">
              <w:rPr>
                <w:bCs/>
                <w:color w:val="FFFFFF" w:themeColor="background1"/>
                <w:lang w:val="en-US"/>
                <w:rPrChange w:id="63" w:author="Nokia" w:date="2020-10-21T16:06:00Z">
                  <w:rPr>
                    <w:bCs/>
                    <w:lang w:val="en-US"/>
                  </w:rPr>
                </w:rPrChange>
              </w:rPr>
              <w:t xml:space="preserve">discuss </w:t>
            </w:r>
            <w:r w:rsidR="00127D82" w:rsidRPr="002246FF">
              <w:rPr>
                <w:bCs/>
                <w:color w:val="FFFFFF" w:themeColor="background1"/>
                <w:lang w:val="en-US"/>
                <w:rPrChange w:id="64" w:author="Nokia" w:date="2020-10-21T16:06:00Z">
                  <w:rPr>
                    <w:bCs/>
                    <w:lang w:val="en-US"/>
                  </w:rPr>
                </w:rPrChange>
              </w:rPr>
              <w:t xml:space="preserve">needed changes for </w:t>
            </w:r>
            <w:r w:rsidRPr="002246FF">
              <w:rPr>
                <w:bCs/>
                <w:color w:val="FFFFFF" w:themeColor="background1"/>
                <w:lang w:val="en-US"/>
                <w:rPrChange w:id="65" w:author="Nokia" w:date="2020-10-21T16:06:00Z">
                  <w:rPr>
                    <w:bCs/>
                    <w:lang w:val="en-US"/>
                  </w:rPr>
                </w:rPrChange>
              </w:rPr>
              <w:t>UL configured grant enhancement</w:t>
            </w:r>
            <w:r w:rsidR="00127D82" w:rsidRPr="002246FF">
              <w:rPr>
                <w:bCs/>
                <w:color w:val="FFFFFF" w:themeColor="background1"/>
                <w:lang w:val="en-US"/>
                <w:rPrChange w:id="66" w:author="Nokia" w:date="2020-10-21T16:06:00Z">
                  <w:rPr>
                    <w:bCs/>
                    <w:lang w:val="en-US"/>
                  </w:rPr>
                </w:rPrChange>
              </w:rPr>
              <w:t>s</w:t>
            </w:r>
            <w:r w:rsidRPr="002246FF">
              <w:rPr>
                <w:bCs/>
                <w:color w:val="FFFFFF" w:themeColor="background1"/>
                <w:lang w:val="en-US"/>
                <w:rPrChange w:id="67" w:author="Nokia" w:date="2020-10-21T16:06:00Z">
                  <w:rPr>
                    <w:bCs/>
                    <w:lang w:val="en-US"/>
                  </w:rPr>
                </w:rPrChange>
              </w:rPr>
              <w:t xml:space="preserve"> introduced in Rel-16 </w:t>
            </w:r>
            <w:r w:rsidR="00127D82" w:rsidRPr="002246FF">
              <w:rPr>
                <w:bCs/>
                <w:color w:val="FFFFFF" w:themeColor="background1"/>
                <w:lang w:val="en-US"/>
                <w:rPrChange w:id="68" w:author="Nokia" w:date="2020-10-21T16:06:00Z">
                  <w:rPr>
                    <w:bCs/>
                    <w:lang w:val="en-US"/>
                  </w:rPr>
                </w:rPrChange>
              </w:rPr>
              <w:t xml:space="preserve">to be applicable for unlicensed spectrum; identify RAN2 impacts (other than RRC configuration) to </w:t>
            </w:r>
            <w:r w:rsidR="00AD662C" w:rsidRPr="002246FF">
              <w:rPr>
                <w:bCs/>
                <w:color w:val="FFFFFF" w:themeColor="background1"/>
                <w:lang w:val="en-US"/>
                <w:rPrChange w:id="69" w:author="Nokia" w:date="2020-10-21T16:06:00Z">
                  <w:rPr>
                    <w:bCs/>
                    <w:lang w:val="en-US"/>
                  </w:rPr>
                </w:rPrChange>
              </w:rPr>
              <w:t xml:space="preserve">introduce </w:t>
            </w:r>
            <w:r w:rsidR="00127D82" w:rsidRPr="002246FF">
              <w:rPr>
                <w:bCs/>
                <w:color w:val="FFFFFF" w:themeColor="background1"/>
                <w:lang w:val="en-US"/>
                <w:rPrChange w:id="70" w:author="Nokia" w:date="2020-10-21T16:06:00Z">
                  <w:rPr>
                    <w:bCs/>
                    <w:lang w:val="en-US"/>
                  </w:rPr>
                </w:rPrChange>
              </w:rPr>
              <w:t>support for UE-initiated COT for FBE</w:t>
            </w:r>
            <w:r w:rsidR="00127D82" w:rsidRPr="002246FF" w:rsidDel="00127D82">
              <w:rPr>
                <w:bCs/>
                <w:color w:val="FFFFFF" w:themeColor="background1"/>
                <w:lang w:val="en-US"/>
                <w:rPrChange w:id="71" w:author="Nokia" w:date="2020-10-21T16:06:00Z">
                  <w:rPr>
                    <w:bCs/>
                    <w:lang w:val="en-US"/>
                  </w:rPr>
                </w:rPrChange>
              </w:rPr>
              <w:t xml:space="preserve"> </w:t>
            </w:r>
            <w:r w:rsidR="00127D82" w:rsidRPr="002246FF">
              <w:rPr>
                <w:bCs/>
                <w:color w:val="FFFFFF" w:themeColor="background1"/>
                <w:lang w:val="en-US"/>
                <w:rPrChange w:id="72" w:author="Nokia" w:date="2020-10-21T16:06:00Z">
                  <w:rPr>
                    <w:bCs/>
                    <w:lang w:val="en-US"/>
                  </w:rPr>
                </w:rPrChange>
              </w:rPr>
              <w:t>(if any)</w:t>
            </w:r>
          </w:p>
        </w:tc>
      </w:tr>
      <w:tr w:rsidR="00F7057B" w:rsidRPr="00F7057B" w14:paraId="2B26E36F" w14:textId="77777777" w:rsidTr="000D6D48">
        <w:trPr>
          <w:trHeight w:val="82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0D2B9038" w14:textId="247ECA3B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Oct/Nov 2020</w:t>
            </w:r>
          </w:p>
          <w:p w14:paraId="5B487887" w14:textId="2F210530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RAN1#103e</w:t>
            </w:r>
          </w:p>
          <w:p w14:paraId="0644B820" w14:textId="20D0CE6B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RAN2#112e</w:t>
            </w:r>
          </w:p>
          <w:p w14:paraId="15585861" w14:textId="058B9965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RAN3#110e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79432FEA" w14:textId="578865D9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RAN1: 2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791EF56A" w14:textId="26B80B7A" w:rsidR="00CE537C" w:rsidRPr="00CF3468" w:rsidRDefault="00CE537C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07B7A44D" w14:textId="61349716" w:rsidR="00CE537C" w:rsidRPr="00F7057B" w:rsidRDefault="00CE537C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the details of the </w:t>
            </w:r>
            <w:r w:rsidR="00671567" w:rsidRPr="00F7057B">
              <w:rPr>
                <w:lang w:val="en-US"/>
              </w:rPr>
              <w:t>identified important</w:t>
            </w:r>
            <w:r w:rsidR="00D9495D" w:rsidRPr="00F7057B">
              <w:rPr>
                <w:lang w:val="en-US"/>
              </w:rPr>
              <w:t xml:space="preserve"> </w:t>
            </w:r>
            <w:r w:rsidRPr="00F7057B">
              <w:rPr>
                <w:lang w:val="en-US"/>
              </w:rPr>
              <w:t xml:space="preserve">enhancements of UE feedback (covering both HARQ-ACK enhancements and CSI enhancements) e.g. performance gain with different solution options. </w:t>
            </w:r>
          </w:p>
        </w:tc>
      </w:tr>
      <w:tr w:rsidR="00F7057B" w:rsidRPr="00F7057B" w14:paraId="78CF1C40" w14:textId="77777777" w:rsidTr="00821AF7">
        <w:trPr>
          <w:trHeight w:val="453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4187D4C" w14:textId="77777777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7A8BAF83" w14:textId="77777777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5BD92BCD" w14:textId="4FE5BDD3" w:rsidR="00CE537C" w:rsidRPr="00CF3468" w:rsidRDefault="00CE537C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4F5AF3ED" w14:textId="39951C7B" w:rsidR="00CE537C" w:rsidRPr="00F7057B" w:rsidRDefault="00CE537C" w:rsidP="00E26B02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to discuss (potentially agree) further details of prioritization behavior between CG PUSCH and DG PUSCH with different priorities.</w:t>
            </w:r>
          </w:p>
          <w:p w14:paraId="7A4D5DF3" w14:textId="7576DCF0" w:rsidR="00CE537C" w:rsidRPr="00F7057B" w:rsidRDefault="00CE537C" w:rsidP="61EC4312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detailed multiplexing behavior among HARQ-ACK/SR/CSI and PUSCH for traffic with different priorities within the selected </w:t>
            </w:r>
            <w:r w:rsidR="00DA4370" w:rsidRPr="00F7057B">
              <w:rPr>
                <w:lang w:val="en-US"/>
              </w:rPr>
              <w:t xml:space="preserve">important </w:t>
            </w:r>
            <w:r w:rsidRPr="00F7057B">
              <w:rPr>
                <w:lang w:val="en-US"/>
              </w:rPr>
              <w:t>scenarios</w:t>
            </w:r>
          </w:p>
          <w:p w14:paraId="35723103" w14:textId="5CCF06FA" w:rsidR="00CE537C" w:rsidRPr="00CF3468" w:rsidRDefault="00CE537C" w:rsidP="00D9495D">
            <w:pPr>
              <w:pStyle w:val="ListParagraph"/>
              <w:keepNext/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</w:p>
        </w:tc>
      </w:tr>
      <w:tr w:rsidR="00F7057B" w:rsidRPr="00F7057B" w14:paraId="4D95EE73" w14:textId="77777777" w:rsidTr="00821AF7">
        <w:trPr>
          <w:trHeight w:val="1105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A74BCA4" w14:textId="77777777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7B75B7EA" w14:textId="77777777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6E1D9221" w14:textId="62C68449" w:rsidR="00CE537C" w:rsidRPr="00CF3468" w:rsidRDefault="00CE537C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04034468" w14:textId="7EE3927D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</w:t>
            </w:r>
            <w:r w:rsidR="00AD662C" w:rsidRPr="00F7057B">
              <w:rPr>
                <w:bCs/>
                <w:lang w:val="en-US"/>
              </w:rPr>
              <w:t xml:space="preserve">, with focus on solving previously identified issues. </w:t>
            </w:r>
          </w:p>
          <w:p w14:paraId="7F7BDB38" w14:textId="0A19CFFB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the needed changes to harmonize UL configured-grant enhancements in NR-U and URLLC introduced in Rel-16 to be applicable for unlicensed spectrum</w:t>
            </w:r>
          </w:p>
        </w:tc>
      </w:tr>
      <w:tr w:rsidR="00F7057B" w:rsidRPr="00F7057B" w14:paraId="7A63963E" w14:textId="77777777" w:rsidTr="00821AF7">
        <w:trPr>
          <w:trHeight w:val="573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7807FD36" w14:textId="77777777" w:rsidR="00CE537C" w:rsidRPr="00CF3468" w:rsidRDefault="00CE537C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6589E59E" w14:textId="77777777" w:rsidR="00CE537C" w:rsidRPr="00CF3468" w:rsidRDefault="00CE537C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763AD8E7" w14:textId="545C03E3" w:rsidR="00CE537C" w:rsidRPr="00CF3468" w:rsidRDefault="00CE537C" w:rsidP="00CE537C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4AA01572" w14:textId="6FD94000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Discuss propagation delay compensation including potentially needed enhancements (taking potential available RAN2 input into account)</w:t>
            </w:r>
          </w:p>
        </w:tc>
      </w:tr>
      <w:tr w:rsidR="00F7057B" w:rsidRPr="00F7057B" w14:paraId="6DBB8EB3" w14:textId="77777777" w:rsidTr="008339DC">
        <w:trPr>
          <w:trHeight w:val="70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61F3F662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673FF53A" w14:textId="10711254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 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B4C6E7" w:themeFill="accent5" w:themeFillTint="66"/>
          </w:tcPr>
          <w:p w14:paraId="39CACD7B" w14:textId="5CD8DB08" w:rsidR="00F3129B" w:rsidRPr="00F7057B" w:rsidRDefault="00F3129B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FA1CE93" w14:textId="0A52E22E" w:rsidR="00F3129B" w:rsidRDefault="00F3129B" w:rsidP="00E70F17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ins w:id="73" w:author="Nokia" w:date="2020-10-21T16:00:00Z"/>
                <w:bCs/>
                <w:lang w:val="en-US"/>
              </w:rPr>
            </w:pPr>
            <w:del w:id="74" w:author="Nokia" w:date="2020-10-21T15:58:00Z">
              <w:r w:rsidRPr="00F7057B" w:rsidDel="002246FF">
                <w:rPr>
                  <w:bCs/>
                  <w:lang w:val="en-US"/>
                </w:rPr>
                <w:delText xml:space="preserve">Identify and agree the main scope of </w:delText>
              </w:r>
              <w:r w:rsidR="00A05CAC" w:rsidRPr="00F7057B" w:rsidDel="002246FF">
                <w:rPr>
                  <w:bCs/>
                  <w:lang w:val="en-US"/>
                </w:rPr>
                <w:delText xml:space="preserve">propagation </w:delText>
              </w:r>
              <w:r w:rsidRPr="00F7057B" w:rsidDel="002246FF">
                <w:rPr>
                  <w:bCs/>
                  <w:lang w:val="en-US"/>
                </w:rPr>
                <w:delText xml:space="preserve">delay compensation mechanism to be adopted, taking considerations of </w:delText>
              </w:r>
              <w:r w:rsidR="00F22100" w:rsidRPr="00F7057B" w:rsidDel="002246FF">
                <w:rPr>
                  <w:bCs/>
                  <w:lang w:val="en-US"/>
                </w:rPr>
                <w:delText>issues such as mobility into account</w:delText>
              </w:r>
            </w:del>
            <w:ins w:id="75" w:author="Nokia" w:date="2020-10-21T15:59:00Z">
              <w:r w:rsidR="002246FF">
                <w:rPr>
                  <w:bCs/>
                  <w:lang w:val="en-US"/>
                </w:rPr>
                <w:t>Treat</w:t>
              </w:r>
            </w:ins>
            <w:ins w:id="76" w:author="Nokia" w:date="2020-10-21T15:58:00Z">
              <w:r w:rsidR="002246FF">
                <w:rPr>
                  <w:bCs/>
                  <w:lang w:val="en-US"/>
                </w:rPr>
                <w:t xml:space="preserve"> </w:t>
              </w:r>
            </w:ins>
            <w:ins w:id="77" w:author="Nokia" w:date="2020-10-21T15:59:00Z">
              <w:r w:rsidR="002246FF">
                <w:rPr>
                  <w:bCs/>
                  <w:lang w:val="en-US"/>
                </w:rPr>
                <w:t xml:space="preserve">proposals from the email discussion </w:t>
              </w:r>
            </w:ins>
            <w:ins w:id="78" w:author="Nokia" w:date="2020-10-21T16:00:00Z">
              <w:r w:rsidR="002246FF">
                <w:rPr>
                  <w:bCs/>
                  <w:lang w:val="en-US"/>
                </w:rPr>
                <w:t>“</w:t>
              </w:r>
              <w:r w:rsidR="002246FF" w:rsidRPr="002246FF">
                <w:rPr>
                  <w:bCs/>
                  <w:u w:val="single"/>
                  <w:lang w:val="en-US"/>
                  <w:rPrChange w:id="79" w:author="Nokia" w:date="2020-10-21T16:00:00Z">
                    <w:rPr>
                      <w:bCs/>
                      <w:lang w:val="en-US"/>
                    </w:rPr>
                  </w:rPrChange>
                </w:rPr>
                <w:t>[Post111-e][</w:t>
              </w:r>
              <w:proofErr w:type="gramStart"/>
              <w:r w:rsidR="002246FF" w:rsidRPr="002246FF">
                <w:rPr>
                  <w:bCs/>
                  <w:u w:val="single"/>
                  <w:lang w:val="en-US"/>
                  <w:rPrChange w:id="80" w:author="Nokia" w:date="2020-10-21T16:00:00Z">
                    <w:rPr>
                      <w:bCs/>
                      <w:lang w:val="en-US"/>
                    </w:rPr>
                  </w:rPrChange>
                </w:rPr>
                <w:t>924][</w:t>
              </w:r>
              <w:proofErr w:type="gramEnd"/>
              <w:r w:rsidR="002246FF" w:rsidRPr="002246FF">
                <w:rPr>
                  <w:bCs/>
                  <w:u w:val="single"/>
                  <w:lang w:val="en-US"/>
                  <w:rPrChange w:id="81" w:author="Nokia" w:date="2020-10-21T16:00:00Z">
                    <w:rPr>
                      <w:bCs/>
                      <w:lang w:val="en-US"/>
                    </w:rPr>
                  </w:rPrChange>
                </w:rPr>
                <w:t>R17 URLLC/</w:t>
              </w:r>
              <w:proofErr w:type="spellStart"/>
              <w:r w:rsidR="002246FF" w:rsidRPr="002246FF">
                <w:rPr>
                  <w:bCs/>
                  <w:u w:val="single"/>
                  <w:lang w:val="en-US"/>
                  <w:rPrChange w:id="82" w:author="Nokia" w:date="2020-10-21T16:00:00Z">
                    <w:rPr>
                      <w:bCs/>
                      <w:lang w:val="en-US"/>
                    </w:rPr>
                  </w:rPrChange>
                </w:rPr>
                <w:t>IIoT</w:t>
              </w:r>
              <w:proofErr w:type="spellEnd"/>
              <w:r w:rsidR="002246FF" w:rsidRPr="002246FF">
                <w:rPr>
                  <w:bCs/>
                  <w:u w:val="single"/>
                  <w:lang w:val="en-US"/>
                  <w:rPrChange w:id="83" w:author="Nokia" w:date="2020-10-21T16:00:00Z">
                    <w:rPr>
                      <w:bCs/>
                      <w:lang w:val="en-US"/>
                    </w:rPr>
                  </w:rPrChange>
                </w:rPr>
                <w:t>] Propagation delay for TSN</w:t>
              </w:r>
              <w:r w:rsidR="002246FF">
                <w:rPr>
                  <w:bCs/>
                  <w:u w:val="single"/>
                  <w:lang w:val="en-US"/>
                </w:rPr>
                <w:t>”</w:t>
              </w:r>
              <w:r w:rsidR="002246FF">
                <w:rPr>
                  <w:bCs/>
                  <w:lang w:val="en-US"/>
                </w:rPr>
                <w:t xml:space="preserve"> to agree:</w:t>
              </w:r>
            </w:ins>
          </w:p>
          <w:p w14:paraId="28BBAC7E" w14:textId="3E066351" w:rsidR="002246FF" w:rsidRDefault="002246FF" w:rsidP="002246FF">
            <w:pPr>
              <w:pStyle w:val="ListParagraph"/>
              <w:keepNext/>
              <w:numPr>
                <w:ilvl w:val="1"/>
                <w:numId w:val="9"/>
              </w:numPr>
              <w:rPr>
                <w:ins w:id="84" w:author="Nokia" w:date="2020-10-21T16:01:00Z"/>
                <w:bCs/>
                <w:lang w:val="en-US"/>
              </w:rPr>
            </w:pPr>
            <w:ins w:id="85" w:author="Nokia" w:date="2020-10-21T16:01:00Z">
              <w:r>
                <w:rPr>
                  <w:bCs/>
                  <w:lang w:val="en-US"/>
                </w:rPr>
                <w:t>S</w:t>
              </w:r>
              <w:r w:rsidRPr="00F7057B">
                <w:rPr>
                  <w:bCs/>
                  <w:lang w:val="en-US"/>
                </w:rPr>
                <w:t xml:space="preserve">ynchronization time budget </w:t>
              </w:r>
            </w:ins>
            <w:ins w:id="86" w:author="Nokia" w:date="2020-10-21T16:02:00Z">
              <w:r>
                <w:rPr>
                  <w:bCs/>
                  <w:lang w:val="en-US"/>
                </w:rPr>
                <w:t xml:space="preserve">of </w:t>
              </w:r>
              <w:proofErr w:type="spellStart"/>
              <w:r>
                <w:rPr>
                  <w:bCs/>
                  <w:lang w:val="en-US"/>
                </w:rPr>
                <w:t>Uu</w:t>
              </w:r>
              <w:proofErr w:type="spellEnd"/>
              <w:r>
                <w:rPr>
                  <w:bCs/>
                  <w:lang w:val="en-US"/>
                </w:rPr>
                <w:t xml:space="preserve"> interface</w:t>
              </w:r>
            </w:ins>
            <w:ins w:id="87" w:author="Nokia" w:date="2020-10-21T16:01:00Z">
              <w:r w:rsidRPr="00F7057B">
                <w:rPr>
                  <w:bCs/>
                  <w:lang w:val="en-US"/>
                </w:rPr>
                <w:t>.</w:t>
              </w:r>
            </w:ins>
          </w:p>
          <w:p w14:paraId="0B3DDB85" w14:textId="168903FE" w:rsidR="002246FF" w:rsidRPr="00F7057B" w:rsidRDefault="002246FF">
            <w:pPr>
              <w:pStyle w:val="ListParagraph"/>
              <w:keepNext/>
              <w:numPr>
                <w:ilvl w:val="1"/>
                <w:numId w:val="9"/>
              </w:numPr>
              <w:rPr>
                <w:bCs/>
                <w:lang w:val="en-US"/>
              </w:rPr>
              <w:pPrChange w:id="88" w:author="Nokia" w:date="2020-10-21T16:00:00Z">
                <w:pPr>
                  <w:pStyle w:val="ListParagraph"/>
                  <w:keepNext/>
                  <w:framePr w:hSpace="180" w:wrap="around" w:vAnchor="text" w:hAnchor="margin" w:y="306"/>
                  <w:numPr>
                    <w:numId w:val="9"/>
                  </w:numPr>
                  <w:ind w:left="561" w:hanging="360"/>
                </w:pPr>
              </w:pPrChange>
            </w:pPr>
            <w:ins w:id="89" w:author="Nokia" w:date="2020-10-21T16:02:00Z">
              <w:r>
                <w:rPr>
                  <w:bCs/>
                  <w:lang w:val="en-US"/>
                </w:rPr>
                <w:t>Reply LS to RAN1</w:t>
              </w:r>
            </w:ins>
          </w:p>
          <w:p w14:paraId="2E1C604A" w14:textId="074F27BA" w:rsidR="00F3129B" w:rsidRPr="00F7057B" w:rsidDel="002246FF" w:rsidRDefault="00F3129B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del w:id="90" w:author="Nokia" w:date="2020-10-21T16:02:00Z"/>
                <w:bCs/>
                <w:lang w:val="en-US"/>
              </w:rPr>
            </w:pPr>
            <w:del w:id="91" w:author="Nokia" w:date="2020-10-21T16:02:00Z">
              <w:r w:rsidRPr="00F7057B" w:rsidDel="002246FF">
                <w:rPr>
                  <w:bCs/>
                  <w:lang w:val="en-US"/>
                </w:rPr>
                <w:delText xml:space="preserve">Discuss </w:delText>
              </w:r>
              <w:r w:rsidR="00D17C63" w:rsidRPr="00F7057B" w:rsidDel="002246FF">
                <w:rPr>
                  <w:bCs/>
                  <w:lang w:val="en-US"/>
                </w:rPr>
                <w:delText xml:space="preserve">time </w:delText>
              </w:r>
              <w:r w:rsidRPr="00F7057B" w:rsidDel="002246FF">
                <w:rPr>
                  <w:bCs/>
                  <w:lang w:val="en-US"/>
                </w:rPr>
                <w:delText xml:space="preserve">synchronization </w:delText>
              </w:r>
              <w:r w:rsidR="00D17C63" w:rsidRPr="00F7057B" w:rsidDel="002246FF">
                <w:rPr>
                  <w:bCs/>
                  <w:lang w:val="en-US"/>
                </w:rPr>
                <w:delText xml:space="preserve">accuracy </w:delText>
              </w:r>
              <w:r w:rsidRPr="00F7057B" w:rsidDel="002246FF">
                <w:rPr>
                  <w:bCs/>
                  <w:lang w:val="en-US"/>
                </w:rPr>
                <w:delText xml:space="preserve">budget allocation between </w:delText>
              </w:r>
              <w:r w:rsidR="00B733FC" w:rsidRPr="00F7057B" w:rsidDel="002246FF">
                <w:rPr>
                  <w:bCs/>
                  <w:lang w:val="en-US"/>
                </w:rPr>
                <w:delText>Network</w:delText>
              </w:r>
              <w:r w:rsidRPr="00F7057B" w:rsidDel="002246FF">
                <w:rPr>
                  <w:bCs/>
                  <w:lang w:val="en-US"/>
                </w:rPr>
                <w:delText>, RAN and UE.</w:delText>
              </w:r>
            </w:del>
          </w:p>
          <w:p w14:paraId="4C60E7E3" w14:textId="497B35C2" w:rsidR="00F3129B" w:rsidRPr="00CF3468" w:rsidDel="002246FF" w:rsidRDefault="00F3129B" w:rsidP="002128BE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del w:id="92" w:author="Nokia" w:date="2020-10-21T16:02:00Z"/>
                <w:lang w:val="en-US"/>
              </w:rPr>
            </w:pPr>
            <w:del w:id="93" w:author="Nokia" w:date="2020-10-21T16:02:00Z">
              <w:r w:rsidRPr="00F7057B" w:rsidDel="002246FF">
                <w:rPr>
                  <w:bCs/>
                  <w:lang w:val="en-US"/>
                </w:rPr>
                <w:delText>Based on the agreements from the above, analyze potential impacts to other WGs (e.g. RAN1</w:delText>
              </w:r>
              <w:r w:rsidR="005A218B" w:rsidRPr="00F7057B" w:rsidDel="002246FF">
                <w:rPr>
                  <w:bCs/>
                  <w:lang w:val="en-US"/>
                </w:rPr>
                <w:delText>/RAN3</w:delText>
              </w:r>
              <w:r w:rsidRPr="00F7057B" w:rsidDel="002246FF">
                <w:rPr>
                  <w:bCs/>
                  <w:lang w:val="en-US"/>
                </w:rPr>
                <w:delText>) and provide the information if needed.</w:delText>
              </w:r>
            </w:del>
          </w:p>
          <w:p w14:paraId="6ACA4B67" w14:textId="278C7281" w:rsidR="00F22100" w:rsidRPr="00F7057B" w:rsidRDefault="00F22100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Start discussions on </w:t>
            </w:r>
            <w:r w:rsidR="006F0DB6" w:rsidRPr="00F7057B">
              <w:rPr>
                <w:bCs/>
                <w:lang w:val="en-US"/>
              </w:rPr>
              <w:t xml:space="preserve">Stage-2 specification running CR based on </w:t>
            </w:r>
            <w:del w:id="94" w:author="Nokia" w:date="2020-10-21T16:05:00Z">
              <w:r w:rsidRPr="00F7057B" w:rsidDel="002246FF">
                <w:rPr>
                  <w:bCs/>
                  <w:lang w:val="en-US"/>
                </w:rPr>
                <w:delText xml:space="preserve"> </w:delText>
              </w:r>
            </w:del>
            <w:r w:rsidR="006F0DB6" w:rsidRPr="00F7057B">
              <w:rPr>
                <w:bCs/>
                <w:lang w:val="en-US"/>
              </w:rPr>
              <w:t xml:space="preserve">agreements made for </w:t>
            </w:r>
            <w:r w:rsidRPr="00F7057B">
              <w:rPr>
                <w:bCs/>
                <w:lang w:val="en-US"/>
              </w:rPr>
              <w:t>Time Synchronization</w:t>
            </w:r>
            <w:r w:rsidR="006F0DB6" w:rsidRPr="00F7057B">
              <w:rPr>
                <w:bCs/>
                <w:lang w:val="en-US"/>
              </w:rPr>
              <w:t xml:space="preserve"> topics.</w:t>
            </w:r>
          </w:p>
        </w:tc>
      </w:tr>
      <w:tr w:rsidR="00F7057B" w:rsidRPr="00F7057B" w14:paraId="10A50D47" w14:textId="77777777" w:rsidTr="008339DC">
        <w:trPr>
          <w:trHeight w:val="1138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F5E529A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7093B53C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4C257E1F" w14:textId="3FF73816" w:rsidR="00F3129B" w:rsidRPr="00F7057B" w:rsidRDefault="00F3129B" w:rsidP="00E70F17">
            <w:pPr>
              <w:rPr>
                <w:bCs/>
                <w:lang w:val="en-US"/>
              </w:rPr>
            </w:pPr>
            <w:r w:rsidRPr="00F7057B">
              <w:rPr>
                <w:bCs/>
              </w:rPr>
              <w:t>URLLC on unlic</w:t>
            </w:r>
            <w:r w:rsidR="00162A96" w:rsidRPr="00F7057B">
              <w:rPr>
                <w:bCs/>
              </w:rPr>
              <w:t>e</w:t>
            </w:r>
            <w:r w:rsidRPr="00F7057B">
              <w:rPr>
                <w:bCs/>
              </w:rPr>
              <w:t>nsed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1C7E373" w14:textId="47A55D71" w:rsidR="008D3BB0" w:rsidRPr="00F7057B" w:rsidRDefault="008D3BB0" w:rsidP="00E70F17">
            <w:pPr>
              <w:pStyle w:val="ListParagraph"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Continue, based on previously identified RAN2 impacts, the discussions on the needed specification changes to support:</w:t>
            </w:r>
          </w:p>
          <w:p w14:paraId="1AF4EF16" w14:textId="541E6096" w:rsidR="008D3BB0" w:rsidRPr="00F7057B" w:rsidRDefault="008D3BB0" w:rsidP="008D3BB0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applicability of UL configured grant enhancements introduced in Rel-16 IIOT/URLLC to be applicable for unlicensed spectrum</w:t>
            </w:r>
          </w:p>
          <w:p w14:paraId="00E85F07" w14:textId="5074362E" w:rsidR="00B44C51" w:rsidRPr="00F7057B" w:rsidRDefault="008D3BB0" w:rsidP="007E14CB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lang w:val="en-US"/>
              </w:rPr>
            </w:pPr>
            <w:r w:rsidRPr="00F7057B">
              <w:rPr>
                <w:bCs/>
                <w:lang w:val="en-US"/>
              </w:rPr>
              <w:t>UE-initiated COT for FBE</w:t>
            </w:r>
          </w:p>
          <w:p w14:paraId="25F3AF9E" w14:textId="52117A6E" w:rsidR="00F3129B" w:rsidRPr="00CF3468" w:rsidRDefault="00B44C51" w:rsidP="00CF3468">
            <w:pPr>
              <w:pStyle w:val="ListParagraph"/>
              <w:keepNext/>
              <w:numPr>
                <w:ilvl w:val="0"/>
                <w:numId w:val="9"/>
              </w:numPr>
              <w:ind w:left="561"/>
            </w:pPr>
            <w:r w:rsidRPr="00F7057B">
              <w:rPr>
                <w:lang w:val="en-US"/>
              </w:rPr>
              <w:t xml:space="preserve">Start discussions on Stage-2 specification running CR based on agreements made for </w:t>
            </w:r>
            <w:r w:rsidRPr="00F7057B">
              <w:rPr>
                <w:bCs/>
                <w:lang w:val="en-US"/>
              </w:rPr>
              <w:t>URLLC on NR-U</w:t>
            </w:r>
            <w:r w:rsidRPr="00F7057B">
              <w:rPr>
                <w:lang w:val="en-US"/>
              </w:rPr>
              <w:t xml:space="preserve"> topics.</w:t>
            </w:r>
          </w:p>
        </w:tc>
      </w:tr>
      <w:tr w:rsidR="00F7057B" w:rsidRPr="00F7057B" w14:paraId="019D6C88" w14:textId="77777777" w:rsidTr="003C2B53">
        <w:trPr>
          <w:trHeight w:val="535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10759008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92336C3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bottom w:val="single" w:sz="12" w:space="0" w:color="auto"/>
            </w:tcBorders>
            <w:shd w:val="clear" w:color="auto" w:fill="B4C6E7" w:themeFill="accent5" w:themeFillTint="66"/>
          </w:tcPr>
          <w:p w14:paraId="26F87EA1" w14:textId="4F9D7F74" w:rsidR="00F3129B" w:rsidRPr="00CF3468" w:rsidRDefault="00F3129B" w:rsidP="00E70F17">
            <w:pPr>
              <w:rPr>
                <w:bCs/>
              </w:rPr>
            </w:pPr>
            <w:r w:rsidRPr="00F7057B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61EAB46" w14:textId="54F2EA5A" w:rsidR="00F3129B" w:rsidRPr="00CF3468" w:rsidRDefault="00F3129B" w:rsidP="00E70F17">
            <w:pPr>
              <w:pStyle w:val="ListParagraph"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Address potential RAN2 impacts based on SA2 progress</w:t>
            </w:r>
            <w:r w:rsidR="00F22100" w:rsidRPr="00F7057B">
              <w:rPr>
                <w:bCs/>
                <w:lang w:val="en-US"/>
              </w:rPr>
              <w:t xml:space="preserve">, identify potential RAN enhancements for the new QoS </w:t>
            </w:r>
            <w:r w:rsidR="004E426D" w:rsidRPr="00F7057B">
              <w:rPr>
                <w:bCs/>
                <w:lang w:val="en-US"/>
              </w:rPr>
              <w:t>related</w:t>
            </w:r>
            <w:r w:rsidR="00F22100" w:rsidRPr="00F7057B">
              <w:rPr>
                <w:bCs/>
                <w:lang w:val="en-US"/>
              </w:rPr>
              <w:t xml:space="preserve"> parameters.</w:t>
            </w:r>
          </w:p>
        </w:tc>
      </w:tr>
      <w:tr w:rsidR="00F7057B" w:rsidRPr="00F7057B" w14:paraId="48CAAD42" w14:textId="77777777" w:rsidTr="00F819D3">
        <w:trPr>
          <w:trHeight w:val="546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6168C538" w14:textId="27FED962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del w:id="95" w:author="Nokia" w:date="2020-10-21T15:57:00Z">
              <w:r w:rsidRPr="00CF3468" w:rsidDel="002246FF">
                <w:rPr>
                  <w:lang w:val="en-US"/>
                </w:rPr>
                <w:delText xml:space="preserve">March </w:delText>
              </w:r>
            </w:del>
            <w:ins w:id="96" w:author="Nokia" w:date="2020-10-21T15:57:00Z">
              <w:r w:rsidR="002246FF">
                <w:rPr>
                  <w:lang w:val="en-US"/>
                </w:rPr>
                <w:t>Jan/Feb</w:t>
              </w:r>
              <w:r w:rsidR="002246FF" w:rsidRPr="00CF3468">
                <w:rPr>
                  <w:lang w:val="en-US"/>
                </w:rPr>
                <w:t xml:space="preserve"> </w:t>
              </w:r>
            </w:ins>
            <w:r w:rsidRPr="00CF3468">
              <w:rPr>
                <w:lang w:val="en-US"/>
              </w:rPr>
              <w:t>2021</w:t>
            </w:r>
          </w:p>
          <w:p w14:paraId="0B62E1D8" w14:textId="788FEA1B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RAN1#104</w:t>
            </w:r>
          </w:p>
          <w:p w14:paraId="6B7ECF8B" w14:textId="441510A2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RAN2#113</w:t>
            </w:r>
          </w:p>
          <w:p w14:paraId="1C81E910" w14:textId="772BF662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RAN3#111</w:t>
            </w:r>
          </w:p>
          <w:p w14:paraId="370DA73F" w14:textId="4A0EA8A8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RAN4#98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21D5E984" w14:textId="3CC45B3D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2 </w:t>
            </w:r>
            <w:r w:rsidR="004E23BC" w:rsidRPr="00CF3468">
              <w:rPr>
                <w:lang w:val="en-US"/>
              </w:rPr>
              <w:t>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54CACE3B" w14:textId="73FAA9E5" w:rsidR="00CE537C" w:rsidRPr="00CF3468" w:rsidRDefault="00CE537C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42FB9688" w14:textId="0F8E6015" w:rsidR="00CE537C" w:rsidRPr="00CF3468" w:rsidRDefault="00CE537C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</w:t>
            </w:r>
            <w:r w:rsidR="001067A3" w:rsidRPr="00F7057B">
              <w:rPr>
                <w:lang w:val="en-US"/>
              </w:rPr>
              <w:t xml:space="preserve">identified </w:t>
            </w:r>
            <w:r w:rsidR="00671567" w:rsidRPr="00F7057B">
              <w:rPr>
                <w:lang w:val="en-US"/>
              </w:rPr>
              <w:t xml:space="preserve">important </w:t>
            </w:r>
            <w:r w:rsidRPr="00F7057B">
              <w:rPr>
                <w:lang w:val="en-US"/>
              </w:rPr>
              <w:t xml:space="preserve">enhancements of UE feedback (covering both HARQ-ACK enhancements and CSI enhancements). </w:t>
            </w:r>
          </w:p>
        </w:tc>
      </w:tr>
      <w:tr w:rsidR="00F7057B" w:rsidRPr="00F7057B" w14:paraId="5345F80E" w14:textId="77777777" w:rsidTr="00821AF7">
        <w:trPr>
          <w:trHeight w:val="248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99D8730" w14:textId="77777777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3B581826" w14:textId="77777777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DA3503B" w14:textId="3474F9E0" w:rsidR="00CE537C" w:rsidRPr="00CF3468" w:rsidRDefault="00CE537C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D155C75" w14:textId="38BD7C2F" w:rsidR="00CE537C" w:rsidRPr="00F7057B" w:rsidRDefault="00CE537C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lang w:val="en-US"/>
              </w:rPr>
              <w:t>Finalize</w:t>
            </w:r>
            <w:r w:rsidRPr="00F7057B">
              <w:rPr>
                <w:bCs/>
                <w:lang w:val="en-US"/>
              </w:rPr>
              <w:t xml:space="preserve"> the prioritization behavior between CG PUSCH and DG PUSCH with different priorities.</w:t>
            </w:r>
          </w:p>
          <w:p w14:paraId="3D49CCE3" w14:textId="01252D33" w:rsidR="00CE537C" w:rsidRPr="00CF3468" w:rsidDel="004A7321" w:rsidRDefault="001067A3" w:rsidP="00CF3468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</w:t>
            </w:r>
            <w:r w:rsidR="00CE537C" w:rsidRPr="00F7057B">
              <w:rPr>
                <w:lang w:val="en-US"/>
              </w:rPr>
              <w:t xml:space="preserve">iscuss (and agree) multiplexing behavior among HARQ-ACK/SR/CSI and PUSCH for traffic with different priorities </w:t>
            </w:r>
            <w:r w:rsidRPr="00F7057B">
              <w:rPr>
                <w:lang w:val="en-US"/>
              </w:rPr>
              <w:t xml:space="preserve">for </w:t>
            </w:r>
            <w:r w:rsidR="00CE537C" w:rsidRPr="00F7057B">
              <w:rPr>
                <w:lang w:val="en-US"/>
              </w:rPr>
              <w:t xml:space="preserve">the </w:t>
            </w:r>
            <w:r w:rsidRPr="00F7057B">
              <w:rPr>
                <w:lang w:val="en-US"/>
              </w:rPr>
              <w:t xml:space="preserve">identified </w:t>
            </w:r>
            <w:r w:rsidR="00DA4370" w:rsidRPr="00F7057B">
              <w:rPr>
                <w:lang w:val="en-US"/>
              </w:rPr>
              <w:t xml:space="preserve">important </w:t>
            </w:r>
            <w:r w:rsidR="00CE537C" w:rsidRPr="00F7057B">
              <w:rPr>
                <w:lang w:val="en-US"/>
              </w:rPr>
              <w:t>supported scenarios</w:t>
            </w:r>
          </w:p>
        </w:tc>
      </w:tr>
      <w:tr w:rsidR="00F7057B" w:rsidRPr="00F7057B" w14:paraId="02E536B0" w14:textId="77777777" w:rsidTr="00821AF7">
        <w:trPr>
          <w:trHeight w:val="126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22658C41" w14:textId="77777777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2CC253D6" w14:textId="77777777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9374918" w14:textId="79FA8440" w:rsidR="00CE537C" w:rsidRPr="00CF3468" w:rsidRDefault="00CE537C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01B45DC" w14:textId="6D90CD42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</w:t>
            </w:r>
            <w:r w:rsidR="008D3BB0" w:rsidRPr="00F7057B">
              <w:rPr>
                <w:bCs/>
                <w:lang w:val="en-US"/>
              </w:rPr>
              <w:t>, with focus on solving previously identified issues.</w:t>
            </w:r>
          </w:p>
          <w:p w14:paraId="48FBE74C" w14:textId="5174D666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to discuss the </w:t>
            </w:r>
            <w:r w:rsidR="001067A3" w:rsidRPr="00F7057B">
              <w:rPr>
                <w:bCs/>
                <w:lang w:val="en-US"/>
              </w:rPr>
              <w:t xml:space="preserve">identified </w:t>
            </w:r>
            <w:r w:rsidRPr="00F7057B">
              <w:rPr>
                <w:bCs/>
                <w:lang w:val="en-US"/>
              </w:rPr>
              <w:t>needed changes to harmonize UL configured-grant enhancements in NR-U and URLLC introduced in Rel-16 to be applicable for unlicensed spectrum</w:t>
            </w:r>
          </w:p>
        </w:tc>
      </w:tr>
      <w:tr w:rsidR="00F7057B" w:rsidRPr="00F7057B" w14:paraId="458D6556" w14:textId="77777777" w:rsidTr="00821AF7">
        <w:trPr>
          <w:trHeight w:val="63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61A210E3" w14:textId="77777777" w:rsidR="00CE537C" w:rsidRPr="00CF3468" w:rsidRDefault="00CE537C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216EB786" w14:textId="77777777" w:rsidR="00CE537C" w:rsidRPr="00CF3468" w:rsidRDefault="00CE537C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F835391" w14:textId="124940D0" w:rsidR="00CE537C" w:rsidRPr="00CF3468" w:rsidRDefault="00CE537C" w:rsidP="00CE537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C29AAE1" w14:textId="08CAABB9" w:rsidR="00CE537C" w:rsidRPr="00CF3468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propagation delay compensation including potentially needed enhancements (taking potential available RAN2 input into account)</w:t>
            </w:r>
          </w:p>
        </w:tc>
      </w:tr>
      <w:tr w:rsidR="00F7057B" w:rsidRPr="00F7057B" w14:paraId="7EDA121C" w14:textId="77777777" w:rsidTr="008339DC">
        <w:trPr>
          <w:trHeight w:val="34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2E6FBCE1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0FADCD66" w14:textId="564692C3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 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B4C6E7" w:themeFill="accent5" w:themeFillTint="66"/>
          </w:tcPr>
          <w:p w14:paraId="2F62E9FE" w14:textId="0F6B5915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9CD36A7" w14:textId="0A43B487" w:rsidR="00A24B24" w:rsidRPr="00F7057B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Discuss further details on the delay compensation mechanism to be adopted</w:t>
            </w:r>
          </w:p>
          <w:p w14:paraId="225A7701" w14:textId="66D17BBB" w:rsidR="00A24B24" w:rsidRPr="00F7057B" w:rsidDel="002246FF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del w:id="97" w:author="Nokia" w:date="2020-10-21T16:03:00Z"/>
                <w:bCs/>
                <w:lang w:val="en-US"/>
              </w:rPr>
            </w:pPr>
            <w:del w:id="98" w:author="Nokia" w:date="2020-10-21T16:03:00Z">
              <w:r w:rsidRPr="00F7057B" w:rsidDel="002246FF">
                <w:rPr>
                  <w:bCs/>
                  <w:lang w:val="en-US"/>
                </w:rPr>
                <w:delText>Agree on synchronization time budget allocation between NW, RAN and UE.</w:delText>
              </w:r>
            </w:del>
          </w:p>
          <w:p w14:paraId="1B3C9984" w14:textId="62715EF5" w:rsidR="00A24B24" w:rsidRPr="00CF3468" w:rsidRDefault="00D94FA7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 Stage-2 running CRs, while start d</w:t>
            </w:r>
            <w:r w:rsidR="00A24B24" w:rsidRPr="00F7057B">
              <w:rPr>
                <w:bCs/>
                <w:lang w:val="en-US"/>
              </w:rPr>
              <w:t>iscuss</w:t>
            </w:r>
            <w:r>
              <w:rPr>
                <w:bCs/>
                <w:lang w:val="en-US"/>
              </w:rPr>
              <w:t>ing</w:t>
            </w:r>
            <w:r w:rsidR="00A24B24" w:rsidRPr="00F7057B">
              <w:rPr>
                <w:bCs/>
                <w:lang w:val="en-US"/>
              </w:rPr>
              <w:t xml:space="preserve"> stage-3 details and start capturing the agreements reached so far in stage-3 running CRs, for time synchronization</w:t>
            </w:r>
            <w:r w:rsidR="00A24B24" w:rsidRPr="00CF3468" w:rsidDel="00A3792A">
              <w:rPr>
                <w:bCs/>
                <w:lang w:val="en-US"/>
              </w:rPr>
              <w:t xml:space="preserve"> </w:t>
            </w:r>
          </w:p>
        </w:tc>
      </w:tr>
      <w:tr w:rsidR="00F7057B" w:rsidRPr="00F7057B" w14:paraId="34FCA678" w14:textId="77777777" w:rsidTr="008339DC">
        <w:trPr>
          <w:trHeight w:val="33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0EF5CABA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66EF7E6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2C014C8B" w14:textId="553C3CF0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05408C8" w14:textId="77777777" w:rsidR="008D3BB0" w:rsidRPr="00F7057B" w:rsidRDefault="008D3BB0" w:rsidP="008D3BB0">
            <w:pPr>
              <w:pStyle w:val="ListParagraph"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Continue, based on previously identified RAN2 impacts, the discussions on the needed specification changes to support:</w:t>
            </w:r>
          </w:p>
          <w:p w14:paraId="20AB0703" w14:textId="3254C006" w:rsidR="008D3BB0" w:rsidRPr="00F7057B" w:rsidRDefault="002D15BA" w:rsidP="008D3BB0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</w:t>
            </w:r>
            <w:r w:rsidR="008D3BB0" w:rsidRPr="00F7057B">
              <w:rPr>
                <w:bCs/>
                <w:lang w:val="en-US"/>
              </w:rPr>
              <w:t>pplicability of UL configured grant enhancements introduced in Rel-16 IIOT/URLLC to be applicable for unlicensed spectrum</w:t>
            </w:r>
          </w:p>
          <w:p w14:paraId="2172EE69" w14:textId="77777777" w:rsidR="00A24B24" w:rsidRPr="00F7057B" w:rsidRDefault="008D3BB0" w:rsidP="00D95EF3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lang w:val="en-US"/>
              </w:rPr>
            </w:pPr>
            <w:r w:rsidRPr="00F7057B">
              <w:rPr>
                <w:bCs/>
                <w:lang w:val="en-US"/>
              </w:rPr>
              <w:t>UE-initiated COT for FBE</w:t>
            </w:r>
          </w:p>
          <w:p w14:paraId="18133C4A" w14:textId="78576E42" w:rsidR="00A24B24" w:rsidRPr="00F7057B" w:rsidRDefault="00B44C51" w:rsidP="00E83F68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discussions on Stage-2 specification running CR based on agreements made for URLLC on NR-U topics</w:t>
            </w:r>
            <w:r w:rsidR="00D94FA7">
              <w:rPr>
                <w:bCs/>
                <w:lang w:val="en-US"/>
              </w:rPr>
              <w:t>, while start discussing Stage-3 details</w:t>
            </w:r>
            <w:r w:rsidRPr="00F7057B">
              <w:rPr>
                <w:bCs/>
                <w:lang w:val="en-US"/>
              </w:rPr>
              <w:t>.</w:t>
            </w:r>
          </w:p>
        </w:tc>
      </w:tr>
      <w:tr w:rsidR="00F7057B" w:rsidRPr="00F7057B" w14:paraId="57AA1DDA" w14:textId="77777777" w:rsidTr="007F1D97">
        <w:trPr>
          <w:trHeight w:val="543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5B8B1D4A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2EF759B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377F66FE" w14:textId="65AB8D17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05F3BE02" w14:textId="0A429F4E" w:rsidR="00A24B24" w:rsidRPr="00F7057B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further details and agree on RAN enhancement for new QoS </w:t>
            </w:r>
            <w:r w:rsidR="000D6D48" w:rsidRPr="00F7057B">
              <w:rPr>
                <w:bCs/>
                <w:lang w:val="en-US"/>
              </w:rPr>
              <w:t xml:space="preserve">related </w:t>
            </w:r>
            <w:r w:rsidRPr="00F7057B">
              <w:rPr>
                <w:bCs/>
                <w:lang w:val="en-US"/>
              </w:rPr>
              <w:t>parameters, if any.</w:t>
            </w:r>
          </w:p>
          <w:p w14:paraId="625450BC" w14:textId="0E2F7475" w:rsidR="00A24B24" w:rsidRPr="00CF3468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bCs/>
                <w:lang w:val="en-US"/>
              </w:rPr>
              <w:t>Start stage-2 discussions on QoS enhancement</w:t>
            </w:r>
            <w:r w:rsidRPr="00CF3468" w:rsidDel="00A3792A">
              <w:rPr>
                <w:bCs/>
                <w:lang w:val="en-US"/>
              </w:rPr>
              <w:t xml:space="preserve"> </w:t>
            </w:r>
          </w:p>
        </w:tc>
      </w:tr>
      <w:tr w:rsidR="00F7057B" w:rsidRPr="00F7057B" w14:paraId="311EA71E" w14:textId="77777777" w:rsidTr="007F1D97">
        <w:trPr>
          <w:trHeight w:val="794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12A60B8F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5E0B3" w:themeFill="accent6" w:themeFillTint="66"/>
          </w:tcPr>
          <w:p w14:paraId="071626CC" w14:textId="4D935D22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C5E0B3" w:themeFill="accent6" w:themeFillTint="66"/>
          </w:tcPr>
          <w:p w14:paraId="77DB1C46" w14:textId="5F974BCC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118E495F" w14:textId="4727B079" w:rsidR="00A24B24" w:rsidRPr="00CF3468" w:rsidRDefault="38730312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 xml:space="preserve">Discuss further details of </w:t>
            </w:r>
            <w:r w:rsidRPr="00F7057B">
              <w:t>propagation delay compensation enhancements,</w:t>
            </w:r>
            <w:r w:rsidRPr="00CF3468">
              <w:t xml:space="preserve"> </w:t>
            </w:r>
            <w:proofErr w:type="gramStart"/>
            <w:r w:rsidRPr="00CF3468">
              <w:rPr>
                <w:lang w:val="en-US"/>
              </w:rPr>
              <w:t>taking into account</w:t>
            </w:r>
            <w:proofErr w:type="gramEnd"/>
            <w:r w:rsidRPr="00CF3468">
              <w:rPr>
                <w:lang w:val="en-US"/>
              </w:rPr>
              <w:t xml:space="preserve"> SA2/RAN2 progress.</w:t>
            </w:r>
          </w:p>
          <w:p w14:paraId="2BD8A42A" w14:textId="04E70E07" w:rsidR="00A24B24" w:rsidRPr="00CF3468" w:rsidRDefault="0B6F7BF7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Start/continue capturing the agreements in stage-3 running CRs.</w:t>
            </w:r>
          </w:p>
        </w:tc>
      </w:tr>
      <w:tr w:rsidR="00F7057B" w:rsidRPr="00F7057B" w14:paraId="1202CD49" w14:textId="77777777" w:rsidTr="008339DC">
        <w:trPr>
          <w:trHeight w:val="132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7FFDE4CA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4A3F10BE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C5E0B3" w:themeFill="accent6" w:themeFillTint="66"/>
          </w:tcPr>
          <w:p w14:paraId="67BB726B" w14:textId="7CD0F6B6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40C96D2" w14:textId="14EB5680" w:rsidR="00A24B24" w:rsidRPr="00CF3468" w:rsidRDefault="6343531E" w:rsidP="00F819D3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lang w:val="en-US"/>
              </w:rPr>
              <w:t>Address potential RAN3 impacts based on SA2/RAN2 progress.</w:t>
            </w:r>
          </w:p>
        </w:tc>
      </w:tr>
      <w:tr w:rsidR="00F7057B" w:rsidRPr="00F7057B" w14:paraId="2EBE3B7A" w14:textId="77777777" w:rsidTr="00821AF7">
        <w:trPr>
          <w:trHeight w:val="9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6E496342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1071CE98" w14:textId="51D68516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1TU</w:t>
            </w:r>
          </w:p>
        </w:tc>
        <w:tc>
          <w:tcPr>
            <w:tcW w:w="3969" w:type="dxa"/>
            <w:tcBorders>
              <w:bottom w:val="single" w:sz="12" w:space="0" w:color="auto"/>
            </w:tcBorders>
            <w:shd w:val="clear" w:color="auto" w:fill="FBE4D5" w:themeFill="accent2" w:themeFillTint="33"/>
          </w:tcPr>
          <w:p w14:paraId="790F5B2E" w14:textId="67DB7BB2" w:rsidR="00A24B24" w:rsidRPr="00CF3468" w:rsidDel="00A3792A" w:rsidRDefault="00A24B24" w:rsidP="00A24B24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Cs/>
                <w:sz w:val="20"/>
                <w:lang w:val="en-US"/>
              </w:rPr>
            </w:pPr>
            <w:r w:rsidRPr="00CF3468">
              <w:rPr>
                <w:rFonts w:ascii="Times New Roman" w:hAnsi="Times New Roman"/>
                <w:bCs/>
                <w:sz w:val="20"/>
                <w:lang w:val="en-US"/>
              </w:rPr>
              <w:t>All</w:t>
            </w:r>
          </w:p>
        </w:tc>
        <w:tc>
          <w:tcPr>
            <w:tcW w:w="779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5D29FC3B" w14:textId="6B754018" w:rsidR="00A24B24" w:rsidRPr="00CF3468" w:rsidDel="00A3792A" w:rsidRDefault="75E4294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CF3468">
              <w:rPr>
                <w:lang w:val="en-US"/>
              </w:rPr>
              <w:t>Identify potential RRM Core impact.</w:t>
            </w:r>
          </w:p>
        </w:tc>
      </w:tr>
      <w:tr w:rsidR="00F7057B" w:rsidRPr="00F7057B" w14:paraId="70F3FEDF" w14:textId="77777777" w:rsidTr="00821AF7">
        <w:trPr>
          <w:trHeight w:val="179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2961E6A7" w14:textId="41609FE3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Apr. 2021</w:t>
            </w:r>
          </w:p>
          <w:p w14:paraId="2BDA4D64" w14:textId="39369752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RAN1#104bis</w:t>
            </w:r>
          </w:p>
          <w:p w14:paraId="70D7BC0F" w14:textId="7E5805AB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RAN2#113bis</w:t>
            </w:r>
          </w:p>
          <w:p w14:paraId="5DC287F8" w14:textId="11DE6C02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RAN3#111bis</w:t>
            </w:r>
          </w:p>
          <w:p w14:paraId="1F567746" w14:textId="63B13B41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RAN4#98bis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532A7A97" w14:textId="4D2DD023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RAN1:</w:t>
            </w:r>
            <w:r w:rsidR="00DE7376" w:rsidRPr="00CF3468">
              <w:rPr>
                <w:lang w:val="en-US"/>
              </w:rPr>
              <w:t>2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1FADDB9C" w14:textId="7196B9C9" w:rsidR="001067A3" w:rsidRPr="00CF3468" w:rsidRDefault="001067A3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6BCEA099" w14:textId="5E4ECABF" w:rsidR="001067A3" w:rsidRPr="00CF3468" w:rsidRDefault="001067A3" w:rsidP="00E83F68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identified </w:t>
            </w:r>
            <w:r w:rsidR="0020535A" w:rsidRPr="00F7057B">
              <w:rPr>
                <w:lang w:val="en-US"/>
              </w:rPr>
              <w:t xml:space="preserve">important </w:t>
            </w:r>
            <w:r w:rsidRPr="00F7057B">
              <w:rPr>
                <w:lang w:val="en-US"/>
              </w:rPr>
              <w:t xml:space="preserve">enhancements of UE feedback (covering both HARQ-ACK enhancements and CSI enhancements). </w:t>
            </w:r>
          </w:p>
        </w:tc>
      </w:tr>
      <w:tr w:rsidR="00F7057B" w:rsidRPr="00F7057B" w14:paraId="6759A17F" w14:textId="77777777" w:rsidTr="00821AF7">
        <w:trPr>
          <w:trHeight w:val="17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0C1D0DA5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  <w:shd w:val="clear" w:color="auto" w:fill="FFE599" w:themeFill="accent4" w:themeFillTint="66"/>
          </w:tcPr>
          <w:p w14:paraId="51A1316E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FF23589" w14:textId="32CC70F9" w:rsidR="001067A3" w:rsidRPr="00CF3468" w:rsidRDefault="001067A3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79FC83CF" w14:textId="0FC4F441" w:rsidR="001067A3" w:rsidRPr="00F7057B" w:rsidRDefault="001067A3" w:rsidP="00CC5A7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Continue to discuss (and agree) multiplexing behavior among HARQ-ACK/SR/CSI and PUSCH for traffic with different priorities for the identified </w:t>
            </w:r>
            <w:r w:rsidR="00ED511C" w:rsidRPr="00F7057B">
              <w:rPr>
                <w:lang w:val="en-US"/>
              </w:rPr>
              <w:t xml:space="preserve">important </w:t>
            </w:r>
            <w:r w:rsidRPr="00F7057B">
              <w:rPr>
                <w:lang w:val="en-US"/>
              </w:rPr>
              <w:t>supported scenarios</w:t>
            </w:r>
          </w:p>
        </w:tc>
      </w:tr>
      <w:tr w:rsidR="00F7057B" w:rsidRPr="00F7057B" w14:paraId="63529167" w14:textId="77777777" w:rsidTr="00821AF7">
        <w:trPr>
          <w:trHeight w:val="82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6D86D525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  <w:shd w:val="clear" w:color="auto" w:fill="FFE599" w:themeFill="accent4" w:themeFillTint="66"/>
          </w:tcPr>
          <w:p w14:paraId="68ABEC1E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68E2885" w14:textId="0F7B8C78" w:rsidR="001067A3" w:rsidRPr="00CF3468" w:rsidRDefault="001067A3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11C8A11A" w14:textId="01312B3A" w:rsidR="001067A3" w:rsidRPr="00F7057B" w:rsidRDefault="001067A3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</w:t>
            </w:r>
            <w:r w:rsidR="000D6D48" w:rsidRPr="00F7057B">
              <w:rPr>
                <w:bCs/>
                <w:lang w:val="en-US"/>
              </w:rPr>
              <w:t>.</w:t>
            </w:r>
          </w:p>
          <w:p w14:paraId="36B54631" w14:textId="58D91D30" w:rsidR="001067A3" w:rsidRPr="00F7057B" w:rsidRDefault="001067A3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the identified needed changes to harmonize UL configured-grant enhancements in NR-U and URLLC introduced in Rel-16 to be applicable for unlicensed spectrum</w:t>
            </w:r>
          </w:p>
        </w:tc>
      </w:tr>
      <w:tr w:rsidR="00F7057B" w:rsidRPr="00F7057B" w14:paraId="55EEF180" w14:textId="77777777" w:rsidTr="00821AF7">
        <w:trPr>
          <w:trHeight w:val="522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71A100D2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48A9616A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50AF35B" w14:textId="1C41A3DD" w:rsidR="001067A3" w:rsidRPr="00CF3468" w:rsidRDefault="001067A3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3026A75A" w14:textId="1D381E91" w:rsidR="001067A3" w:rsidRPr="00F7057B" w:rsidRDefault="001067A3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propagation delay compensation including potentially needed enhancements (taking potential available RAN2 input into account)</w:t>
            </w:r>
          </w:p>
        </w:tc>
      </w:tr>
      <w:tr w:rsidR="00F7057B" w:rsidRPr="00F7057B" w14:paraId="2003B5C3" w14:textId="77777777" w:rsidTr="003C2B53">
        <w:trPr>
          <w:trHeight w:val="352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2DCB0961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613396FE" w14:textId="642C8CA6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1334766D" w14:textId="3680DB6E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E52BFF0" w14:textId="11A71942" w:rsidR="00A24B24" w:rsidRPr="00CF3468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Finalize all stage-2 details on all topics.</w:t>
            </w:r>
          </w:p>
          <w:p w14:paraId="5EAFF981" w14:textId="5D4680F9" w:rsidR="00A24B24" w:rsidRPr="00F7057B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lastRenderedPageBreak/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</w:p>
        </w:tc>
      </w:tr>
      <w:tr w:rsidR="00F7057B" w:rsidRPr="00F7057B" w14:paraId="14BF6B1B" w14:textId="77777777" w:rsidTr="007F1D97">
        <w:trPr>
          <w:trHeight w:val="58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367C7A87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0754E27" w14:textId="5280AABA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0F442874" w14:textId="401AA760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58CB3473" w14:textId="53474975" w:rsidR="00A24B24" w:rsidRPr="00CF3468" w:rsidRDefault="765E13FB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Finalize stage-2 details.</w:t>
            </w:r>
          </w:p>
          <w:p w14:paraId="44D0AE66" w14:textId="78363870" w:rsidR="00A24B24" w:rsidRPr="00CF3468" w:rsidRDefault="765E13FB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discussing stage-3 details and updating running stage-3 CRs.</w:t>
            </w:r>
          </w:p>
        </w:tc>
      </w:tr>
      <w:tr w:rsidR="00F7057B" w:rsidRPr="00F7057B" w14:paraId="3F15FBD7" w14:textId="77777777" w:rsidTr="007F1D97">
        <w:trPr>
          <w:trHeight w:val="533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552A4EA1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531755B9" w14:textId="1F3575E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41406EE0" w14:textId="53BF2689" w:rsidR="00A24B24" w:rsidRPr="00CF3468" w:rsidRDefault="007F1D97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09D2C115" w14:textId="30A8CD9C" w:rsidR="00A24B24" w:rsidRPr="00CF3468" w:rsidDel="00A3792A" w:rsidRDefault="574C25D3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Discuss RRM core requirements</w:t>
            </w:r>
          </w:p>
          <w:p w14:paraId="5FEA6AF4" w14:textId="04335706" w:rsidR="00A24B24" w:rsidRPr="00CF3468" w:rsidDel="00A3792A" w:rsidRDefault="574C25D3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 xml:space="preserve">Identify RRM perf </w:t>
            </w:r>
            <w:r w:rsidR="4F67B5B3" w:rsidRPr="00CF3468">
              <w:rPr>
                <w:lang w:val="en-US"/>
              </w:rPr>
              <w:t xml:space="preserve">and demodulation </w:t>
            </w:r>
            <w:r w:rsidRPr="00CF3468">
              <w:rPr>
                <w:lang w:val="en-US"/>
              </w:rPr>
              <w:t>impact</w:t>
            </w:r>
          </w:p>
        </w:tc>
      </w:tr>
      <w:tr w:rsidR="00F7057B" w:rsidRPr="00F7057B" w14:paraId="07717DE7" w14:textId="77777777" w:rsidTr="007F1D97">
        <w:trPr>
          <w:trHeight w:val="58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1E63B442" w14:textId="50D06BEA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May 2021</w:t>
            </w:r>
          </w:p>
          <w:p w14:paraId="7206F7DA" w14:textId="66C8C98C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RAN1#105</w:t>
            </w:r>
          </w:p>
          <w:p w14:paraId="105F6906" w14:textId="3FE8DC06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RAN2#114</w:t>
            </w:r>
          </w:p>
          <w:p w14:paraId="4A2C1C42" w14:textId="634D95B0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RAN3#112</w:t>
            </w:r>
          </w:p>
          <w:p w14:paraId="374CC45A" w14:textId="71D7D1C6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17157AE1" w14:textId="11DB268D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</w:t>
            </w:r>
            <w:r w:rsidR="00DE7376" w:rsidRPr="00CF3468">
              <w:rPr>
                <w:lang w:val="en-US"/>
              </w:rPr>
              <w:t>2TUs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E17B679" w14:textId="12CE4970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2DFA64E" w14:textId="1F62A6E6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Finalize discussions on all the RAN1 objectives</w:t>
            </w:r>
          </w:p>
          <w:p w14:paraId="5EC0044A" w14:textId="72E17178" w:rsidR="00A24B24" w:rsidRPr="00F7057B" w:rsidRDefault="00CE537C" w:rsidP="00B733F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Agree RAN1 CRs for submission to RAN plenary for approval.</w:t>
            </w:r>
          </w:p>
        </w:tc>
      </w:tr>
      <w:tr w:rsidR="00F7057B" w:rsidRPr="00F7057B" w14:paraId="104A57FC" w14:textId="77777777" w:rsidTr="007F1D97">
        <w:trPr>
          <w:trHeight w:val="54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53156235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76657DD1" w14:textId="0E9E36B5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2E98B0B7" w14:textId="0D8DDF55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12DB791" w14:textId="77777777" w:rsidR="00A24B24" w:rsidRPr="00F7057B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Agree stage-2 CR to be submitted for approval at RAN plenary.</w:t>
            </w:r>
          </w:p>
          <w:p w14:paraId="32C024A3" w14:textId="3870CC74" w:rsidR="00A24B24" w:rsidRPr="00CF3468" w:rsidRDefault="004E23BC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</w:p>
        </w:tc>
      </w:tr>
      <w:tr w:rsidR="00F7057B" w:rsidRPr="00F7057B" w14:paraId="2AA85860" w14:textId="77777777" w:rsidTr="007F1D97">
        <w:trPr>
          <w:trHeight w:val="52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18E6D5DA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AA6CAE8" w14:textId="4F669308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BC327C3" w14:textId="1C9770A2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50D11B10" w14:textId="26BDA55D" w:rsidR="00A24B24" w:rsidRPr="00CF3468" w:rsidRDefault="41CFA1E7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Agree stage-2 CRs to be submitted for approval at RAN plenary.</w:t>
            </w:r>
          </w:p>
          <w:p w14:paraId="28D91286" w14:textId="5A60447F" w:rsidR="00A24B24" w:rsidRPr="00CF3468" w:rsidRDefault="004E23BC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</w:p>
        </w:tc>
      </w:tr>
      <w:tr w:rsidR="00F7057B" w:rsidRPr="00F7057B" w14:paraId="23CC6826" w14:textId="77777777" w:rsidTr="007F1D97">
        <w:trPr>
          <w:trHeight w:val="53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589DDEC9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B78A59A" w14:textId="64525357" w:rsidR="00A24B24" w:rsidRPr="00CF3468" w:rsidDel="00A3792A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1E75E3F5" w14:textId="136773AC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34460EFF" w14:textId="2D34AEED" w:rsidR="00A24B24" w:rsidRPr="00CF3468" w:rsidDel="00A3792A" w:rsidRDefault="738A1A35" w:rsidP="26330530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Finalize RRM core requirements</w:t>
            </w:r>
          </w:p>
          <w:p w14:paraId="2BB6EDC5" w14:textId="18B2FF12" w:rsidR="00A24B24" w:rsidRPr="00CF3468" w:rsidDel="00A3792A" w:rsidRDefault="738A1A35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CF3468">
              <w:rPr>
                <w:lang w:val="en-US"/>
              </w:rPr>
              <w:t xml:space="preserve">Discuss RRM perf </w:t>
            </w:r>
            <w:r w:rsidR="625AF406" w:rsidRPr="00CF3468">
              <w:rPr>
                <w:lang w:val="en-US"/>
              </w:rPr>
              <w:t xml:space="preserve">and demodulation </w:t>
            </w:r>
            <w:r w:rsidRPr="00CF3468">
              <w:rPr>
                <w:lang w:val="en-US"/>
              </w:rPr>
              <w:t xml:space="preserve">requirements </w:t>
            </w:r>
          </w:p>
        </w:tc>
      </w:tr>
      <w:tr w:rsidR="00F7057B" w:rsidRPr="00F7057B" w14:paraId="0ED5006C" w14:textId="77777777" w:rsidTr="00DE7376">
        <w:trPr>
          <w:trHeight w:val="35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292EDBBD" w14:textId="75E763AD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Aug. 2021</w:t>
            </w:r>
          </w:p>
          <w:p w14:paraId="05B0A879" w14:textId="3DCD51DE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RAN2#115</w:t>
            </w:r>
          </w:p>
          <w:p w14:paraId="653BD005" w14:textId="08CA800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RAN3#113</w:t>
            </w:r>
          </w:p>
          <w:p w14:paraId="59AF45E1" w14:textId="5067D0A1" w:rsidR="00A24B24" w:rsidRPr="00CF3468" w:rsidDel="00A3792A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RAN4#100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9CC2E5" w:themeFill="accent1" w:themeFillTint="99"/>
          </w:tcPr>
          <w:p w14:paraId="3418AB6B" w14:textId="516D1169" w:rsidR="00A24B24" w:rsidRPr="00CF3468" w:rsidRDefault="00DE7376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9CC2E5" w:themeFill="accent1" w:themeFillTint="99"/>
          </w:tcPr>
          <w:p w14:paraId="31750A2E" w14:textId="4D2F7FC8" w:rsidR="00A24B24" w:rsidRPr="00CF3468" w:rsidRDefault="00DE7376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noWrap/>
          </w:tcPr>
          <w:p w14:paraId="7214462C" w14:textId="45D206D9" w:rsidR="00A24B24" w:rsidRPr="00CF3468" w:rsidDel="00A3792A" w:rsidRDefault="00DE7376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stage-3 CRs for submission to RAN plenary</w:t>
            </w:r>
            <w:r w:rsidRPr="00F7057B" w:rsidDel="004E23BC">
              <w:rPr>
                <w:lang w:val="en-US"/>
              </w:rPr>
              <w:t xml:space="preserve"> </w:t>
            </w:r>
          </w:p>
        </w:tc>
      </w:tr>
      <w:tr w:rsidR="00F7057B" w:rsidRPr="00F7057B" w14:paraId="5DEA276E" w14:textId="77777777" w:rsidTr="00DE7376">
        <w:trPr>
          <w:trHeight w:val="40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081BD0C3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2E2472CD" w14:textId="13997540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RAN3: </w:t>
            </w:r>
            <w:r w:rsidR="3365872D" w:rsidRPr="00CF3468">
              <w:rPr>
                <w:lang w:val="en-US"/>
              </w:rPr>
              <w:t>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4754F186" w14:textId="45ABEC72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0C26D5C" w14:textId="3CEA3B6C" w:rsidR="00A24B24" w:rsidRPr="00CF3468" w:rsidRDefault="15DA2B23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Finalization of all stage-3 CRs </w:t>
            </w:r>
            <w:r w:rsidR="00DE7376" w:rsidRPr="00F7057B">
              <w:rPr>
                <w:lang w:val="en-US"/>
              </w:rPr>
              <w:t>for submission to RAN plenary</w:t>
            </w:r>
            <w:r w:rsidR="00DE7376" w:rsidRPr="00F7057B" w:rsidDel="004E23BC">
              <w:rPr>
                <w:lang w:val="en-US"/>
              </w:rPr>
              <w:t xml:space="preserve"> </w:t>
            </w:r>
          </w:p>
        </w:tc>
      </w:tr>
      <w:tr w:rsidR="00F7057B" w:rsidRPr="00F7057B" w14:paraId="4BC32AA3" w14:textId="77777777" w:rsidTr="007F1D97">
        <w:trPr>
          <w:trHeight w:val="34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45462C44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01D14B4" w14:textId="6929C021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66B01BB9" w14:textId="7928534A" w:rsidR="00A24B24" w:rsidRPr="00CF3468" w:rsidRDefault="007F1D97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0D247C59" w14:textId="00F66C51" w:rsidR="00A24B24" w:rsidRPr="00CF3468" w:rsidDel="00A3792A" w:rsidRDefault="00F94C55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proofErr w:type="gramStart"/>
            <w:r w:rsidRPr="00CF3468">
              <w:rPr>
                <w:lang w:val="en-US"/>
              </w:rPr>
              <w:t>Discuss</w:t>
            </w:r>
            <w:r w:rsidRPr="00CF3468" w:rsidDel="00F94C55">
              <w:rPr>
                <w:lang w:val="en-US"/>
              </w:rPr>
              <w:t xml:space="preserve"> </w:t>
            </w:r>
            <w:r w:rsidR="13EB886F" w:rsidRPr="00CF3468">
              <w:rPr>
                <w:lang w:val="en-US"/>
              </w:rPr>
              <w:t xml:space="preserve"> RRM</w:t>
            </w:r>
            <w:proofErr w:type="gramEnd"/>
            <w:r w:rsidR="13EB886F" w:rsidRPr="00CF3468">
              <w:rPr>
                <w:lang w:val="en-US"/>
              </w:rPr>
              <w:t xml:space="preserve"> perf and demodulation requirements.</w:t>
            </w:r>
          </w:p>
        </w:tc>
      </w:tr>
      <w:tr w:rsidR="00F7057B" w:rsidRPr="00F7057B" w:rsidDel="00A3792A" w14:paraId="0E6F3456" w14:textId="77777777" w:rsidTr="00DE7376">
        <w:trPr>
          <w:trHeight w:val="31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</w:tcPr>
          <w:p w14:paraId="112773D5" w14:textId="6FFB8D33" w:rsidR="00DE7376" w:rsidRPr="00CF3468" w:rsidRDefault="00DE7376" w:rsidP="007F1D9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Oct. 2021</w:t>
            </w:r>
          </w:p>
          <w:p w14:paraId="31935AD7" w14:textId="38E69DB8" w:rsidR="00DE7376" w:rsidRPr="00CF3468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</w:t>
            </w:r>
            <w:r w:rsidR="00EF72B2" w:rsidRPr="00CF3468">
              <w:rPr>
                <w:lang w:val="en-US"/>
              </w:rPr>
              <w:t>115bis</w:t>
            </w:r>
          </w:p>
          <w:p w14:paraId="7D10C73D" w14:textId="3FA4B440" w:rsidR="00DE7376" w:rsidRPr="00CF3468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</w:t>
            </w:r>
            <w:r w:rsidR="00EF72B2" w:rsidRPr="00CF3468">
              <w:rPr>
                <w:lang w:val="en-US"/>
              </w:rPr>
              <w:t>113bis</w:t>
            </w:r>
          </w:p>
          <w:p w14:paraId="07B866E6" w14:textId="5F2E1DCF" w:rsidR="00DE7376" w:rsidRPr="00CF3468" w:rsidDel="00A3792A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="00EF72B2" w:rsidRPr="00CF3468">
              <w:rPr>
                <w:lang w:val="en-US"/>
              </w:rPr>
              <w:t>100bis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9CC2E5" w:themeFill="accent1" w:themeFillTint="99"/>
          </w:tcPr>
          <w:p w14:paraId="48504338" w14:textId="73AAA023" w:rsidR="00DE7376" w:rsidRPr="00CF3468" w:rsidRDefault="00DE7376" w:rsidP="00CF3468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9CC2E5" w:themeFill="accent1" w:themeFillTint="99"/>
          </w:tcPr>
          <w:p w14:paraId="4A2FA7FD" w14:textId="0E3D0C3C" w:rsidR="00DE7376" w:rsidRPr="00CF3468" w:rsidRDefault="00DE7376" w:rsidP="00DE737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noWrap/>
          </w:tcPr>
          <w:p w14:paraId="214C7D4A" w14:textId="0270E0DC" w:rsidR="00DE7376" w:rsidRPr="00CF3468" w:rsidDel="00A3792A" w:rsidRDefault="00B44C51" w:rsidP="00DE737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Discuss</w:t>
            </w:r>
            <w:r w:rsidR="00DE7376" w:rsidRPr="00F7057B">
              <w:rPr>
                <w:bCs/>
                <w:lang w:val="en-US"/>
              </w:rPr>
              <w:t xml:space="preserve"> </w:t>
            </w:r>
            <w:r w:rsidR="00DE7376" w:rsidRPr="00F7057B">
              <w:rPr>
                <w:lang w:val="en-US"/>
              </w:rPr>
              <w:t xml:space="preserve">all ASN.1 </w:t>
            </w:r>
            <w:proofErr w:type="gramStart"/>
            <w:r w:rsidR="00DE7376" w:rsidRPr="00F7057B">
              <w:rPr>
                <w:lang w:val="en-US"/>
              </w:rPr>
              <w:t>issues</w:t>
            </w:r>
            <w:proofErr w:type="gramEnd"/>
          </w:p>
        </w:tc>
      </w:tr>
      <w:tr w:rsidR="00F7057B" w:rsidRPr="00F7057B" w14:paraId="114FF4CF" w14:textId="77777777" w:rsidTr="00571A92">
        <w:trPr>
          <w:trHeight w:val="306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noWrap/>
          </w:tcPr>
          <w:p w14:paraId="1B89F822" w14:textId="77777777" w:rsidR="00461CEC" w:rsidRPr="00CF3468" w:rsidRDefault="00461CEC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700E029" w14:textId="77777777" w:rsidR="00461CEC" w:rsidRPr="00CF3468" w:rsidRDefault="00461CEC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7A43407" w14:textId="77777777" w:rsidR="00461CEC" w:rsidRPr="00CF3468" w:rsidRDefault="00461CEC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116CADB0" w14:textId="7D8CAA44" w:rsidR="00461CEC" w:rsidRPr="00CF3468" w:rsidRDefault="00B44C51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</w:t>
            </w:r>
            <w:r w:rsidR="004E23BC" w:rsidRPr="00F7057B">
              <w:rPr>
                <w:lang w:val="en-US"/>
              </w:rPr>
              <w:t xml:space="preserve">all ASN.1 </w:t>
            </w:r>
            <w:proofErr w:type="gramStart"/>
            <w:r w:rsidR="004E23BC" w:rsidRPr="00F7057B">
              <w:rPr>
                <w:lang w:val="en-US"/>
              </w:rPr>
              <w:t>issues</w:t>
            </w:r>
            <w:proofErr w:type="gramEnd"/>
          </w:p>
        </w:tc>
      </w:tr>
      <w:tr w:rsidR="00F7057B" w:rsidRPr="00F7057B" w:rsidDel="00A3792A" w14:paraId="5CC0F0A8" w14:textId="77777777" w:rsidTr="007F1D97">
        <w:trPr>
          <w:trHeight w:val="29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noWrap/>
          </w:tcPr>
          <w:p w14:paraId="436F61B2" w14:textId="77777777" w:rsidR="00461CEC" w:rsidRPr="00CF3468" w:rsidRDefault="00461CEC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2303C1DB" w14:textId="77777777" w:rsidR="00461CEC" w:rsidRPr="00CF3468" w:rsidRDefault="00461CEC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6230C061" w14:textId="0CF21196" w:rsidR="00461CEC" w:rsidRPr="00CF3468" w:rsidRDefault="007F1D9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03513092" w14:textId="31EBBC81" w:rsidR="00461CEC" w:rsidRPr="00CF3468" w:rsidDel="00A3792A" w:rsidRDefault="00F94C55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 xml:space="preserve">Discuss </w:t>
            </w:r>
            <w:r w:rsidR="00461CEC" w:rsidRPr="00CF3468">
              <w:rPr>
                <w:lang w:val="en-US"/>
              </w:rPr>
              <w:t>RRM perf and demodulation requirements.</w:t>
            </w:r>
          </w:p>
        </w:tc>
      </w:tr>
      <w:tr w:rsidR="00F7057B" w:rsidRPr="00F7057B" w:rsidDel="00A3792A" w14:paraId="07AAB53B" w14:textId="77777777" w:rsidTr="00571A92">
        <w:trPr>
          <w:trHeight w:val="216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5841E837" w14:textId="2E83CC60" w:rsidR="00DE7376" w:rsidRPr="00CF3468" w:rsidRDefault="00DE7376" w:rsidP="007F1D9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Nov. 2021</w:t>
            </w:r>
          </w:p>
          <w:p w14:paraId="73766C7B" w14:textId="75A7B7C2" w:rsidR="00DE7376" w:rsidRPr="00CF3468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</w:t>
            </w:r>
            <w:r w:rsidR="00EF72B2" w:rsidRPr="00CF3468">
              <w:rPr>
                <w:lang w:val="en-US"/>
              </w:rPr>
              <w:t>116</w:t>
            </w:r>
          </w:p>
          <w:p w14:paraId="212C971B" w14:textId="3738CD3E" w:rsidR="00DE7376" w:rsidRPr="00CF3468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</w:t>
            </w:r>
            <w:r w:rsidR="00EF72B2" w:rsidRPr="00CF3468">
              <w:rPr>
                <w:lang w:val="en-US"/>
              </w:rPr>
              <w:t>114</w:t>
            </w:r>
          </w:p>
          <w:p w14:paraId="46ADBA5B" w14:textId="186ECC1E" w:rsidR="00DE7376" w:rsidRPr="00CF3468" w:rsidDel="00A3792A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="00EF72B2" w:rsidRPr="00CF3468">
              <w:rPr>
                <w:lang w:val="en-US"/>
              </w:rPr>
              <w:t>111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9CC2E5" w:themeFill="accent1" w:themeFillTint="99"/>
          </w:tcPr>
          <w:p w14:paraId="11D2FCD8" w14:textId="1BC4B567" w:rsidR="00DE7376" w:rsidRPr="00CF3468" w:rsidRDefault="00DE7376" w:rsidP="00CF3468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9CC2E5" w:themeFill="accent1" w:themeFillTint="99"/>
          </w:tcPr>
          <w:p w14:paraId="663A9E64" w14:textId="5A6B7A0F" w:rsidR="00DE7376" w:rsidRPr="00CF3468" w:rsidRDefault="00DE7376" w:rsidP="00DE737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noWrap/>
          </w:tcPr>
          <w:p w14:paraId="71DB5DCF" w14:textId="727CF313" w:rsidR="00DE7376" w:rsidRPr="00CF3468" w:rsidDel="00A3792A" w:rsidRDefault="00DE7376" w:rsidP="00DE737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ASN.1 for submission to RAN plenary.</w:t>
            </w:r>
          </w:p>
        </w:tc>
      </w:tr>
      <w:tr w:rsidR="00F7057B" w:rsidRPr="00F7057B" w14:paraId="023CB280" w14:textId="77777777" w:rsidTr="00571A92">
        <w:trPr>
          <w:trHeight w:val="21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3FE1EF50" w14:textId="77777777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59A6AED8" w14:textId="77777777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A8E8C0D" w14:textId="77777777" w:rsidR="00424FF2" w:rsidRPr="00CF3468" w:rsidRDefault="00424FF2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799FCB07" w14:textId="5CA6111D" w:rsidR="00424FF2" w:rsidRPr="00CF3468" w:rsidRDefault="00424FF2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ASN.1 for submission to RAN plenary.</w:t>
            </w:r>
          </w:p>
        </w:tc>
      </w:tr>
      <w:tr w:rsidR="00F7057B" w:rsidRPr="00F7057B" w:rsidDel="00A3792A" w14:paraId="7B71DA6B" w14:textId="77777777" w:rsidTr="00571A92">
        <w:trPr>
          <w:trHeight w:val="224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6D987BCA" w14:textId="77777777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0DD1E36F" w14:textId="77777777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480EC4DB" w14:textId="4A2B7A5E" w:rsidR="00424FF2" w:rsidRPr="00CF3468" w:rsidRDefault="007F1D9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79A2F3DA" w14:textId="3BAB66C6" w:rsidR="00424FF2" w:rsidRPr="00CF3468" w:rsidDel="00A3792A" w:rsidRDefault="00F94C55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Discuss</w:t>
            </w:r>
            <w:r w:rsidR="00424FF2" w:rsidRPr="00CF3468">
              <w:rPr>
                <w:lang w:val="en-US"/>
              </w:rPr>
              <w:t xml:space="preserve"> RRM perf and demodulation requirements.</w:t>
            </w:r>
          </w:p>
        </w:tc>
      </w:tr>
      <w:tr w:rsidR="00F7057B" w:rsidRPr="00F7057B" w:rsidDel="00A3792A" w14:paraId="798C6C55" w14:textId="77777777" w:rsidTr="00DE7376">
        <w:trPr>
          <w:trHeight w:val="222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</w:tcPr>
          <w:p w14:paraId="6BBDA5DB" w14:textId="77777777" w:rsidR="00424FF2" w:rsidRPr="00CF3468" w:rsidRDefault="00424FF2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Feb. 2022</w:t>
            </w:r>
          </w:p>
          <w:p w14:paraId="375E5C79" w14:textId="6F3F8429" w:rsidR="00424FF2" w:rsidRPr="00CF3468" w:rsidRDefault="00424FF2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="00EF72B2" w:rsidRPr="00CF3468">
              <w:rPr>
                <w:lang w:val="en-US"/>
              </w:rPr>
              <w:t>112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A0E7150" w14:textId="3F25A1F4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571DDE5B" w14:textId="13CDA461" w:rsidR="00424FF2" w:rsidRPr="00CF3468" w:rsidRDefault="007F1D9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2FE83029" w14:textId="1F897C52" w:rsidR="00424FF2" w:rsidRPr="00CF3468" w:rsidRDefault="00424FF2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Finalize RRM perf and demodulation requirements.</w:t>
            </w:r>
          </w:p>
        </w:tc>
      </w:tr>
    </w:tbl>
    <w:p w14:paraId="69342C3C" w14:textId="5F36D667" w:rsidR="00231AAF" w:rsidRPr="00F7057B" w:rsidRDefault="00231AAF" w:rsidP="00310DAB">
      <w:pPr>
        <w:rPr>
          <w:lang w:val="en-US"/>
        </w:rPr>
        <w:sectPr w:rsidR="00231AAF" w:rsidRPr="00F7057B" w:rsidSect="00231AAF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2D318619" w14:textId="22713F75" w:rsidR="00A209D6" w:rsidRDefault="00A209D6" w:rsidP="00601685">
      <w:pPr>
        <w:pStyle w:val="Heading1"/>
      </w:pPr>
      <w:r w:rsidRPr="006E13D1">
        <w:lastRenderedPageBreak/>
        <w:t>3</w:t>
      </w:r>
      <w:r w:rsidRPr="006E13D1">
        <w:tab/>
      </w:r>
      <w:r w:rsidR="00CE285C">
        <w:t>Summary</w:t>
      </w:r>
    </w:p>
    <w:p w14:paraId="6D9C2293" w14:textId="60154FE8" w:rsidR="00CE285C" w:rsidRDefault="00301879" w:rsidP="00CE285C">
      <w:r>
        <w:t>RAN WGs are requested to agree and apply the proposed Work Plan:</w:t>
      </w:r>
    </w:p>
    <w:p w14:paraId="6DA2F412" w14:textId="5A70577E" w:rsidR="00301879" w:rsidRPr="00301879" w:rsidRDefault="00301879" w:rsidP="00CE285C">
      <w:pPr>
        <w:rPr>
          <w:b/>
        </w:rPr>
      </w:pPr>
      <w:r>
        <w:rPr>
          <w:b/>
        </w:rPr>
        <w:t>Proposal: Endorse and apply the proposed work plan.</w:t>
      </w:r>
    </w:p>
    <w:p w14:paraId="7A8F67D4" w14:textId="77777777" w:rsidR="00601685" w:rsidRPr="00601685" w:rsidRDefault="00601685" w:rsidP="00601685"/>
    <w:p w14:paraId="5FF2457F" w14:textId="6BF69545" w:rsidR="00A209D6" w:rsidRPr="00120410" w:rsidRDefault="00841E17" w:rsidP="00A209D6">
      <w:pPr>
        <w:pStyle w:val="Heading1"/>
      </w:pPr>
      <w:r w:rsidRPr="00120410">
        <w:t>References</w:t>
      </w:r>
    </w:p>
    <w:p w14:paraId="6DC95AE5" w14:textId="2ECA615D" w:rsidR="00841E17" w:rsidRDefault="00841E17" w:rsidP="00841E17">
      <w:r w:rsidRPr="00A362E9">
        <w:t>[1]</w:t>
      </w:r>
      <w:r w:rsidR="00FA75B5" w:rsidRPr="00A362E9">
        <w:t xml:space="preserve"> </w:t>
      </w:r>
      <w:r w:rsidR="00A362E9" w:rsidRPr="00A362E9">
        <w:t>RP-</w:t>
      </w:r>
      <w:r w:rsidR="00636902">
        <w:t>201310</w:t>
      </w:r>
      <w:r w:rsidR="00A362E9">
        <w:t xml:space="preserve">, </w:t>
      </w:r>
      <w:r w:rsidR="00636902" w:rsidRPr="001569FC">
        <w:rPr>
          <w:rFonts w:eastAsia="Batang"/>
          <w:bCs/>
          <w:i/>
          <w:iCs/>
          <w:lang w:eastAsia="zh-CN"/>
        </w:rPr>
        <w:t xml:space="preserve">Revised WID: Enhanced Industrial Internet of Things (IoT) and ultra-reliable and low latency communication (URLLC) support for </w:t>
      </w:r>
      <w:proofErr w:type="gramStart"/>
      <w:r w:rsidR="00636902" w:rsidRPr="001569FC">
        <w:rPr>
          <w:rFonts w:eastAsia="Batang"/>
          <w:bCs/>
          <w:i/>
          <w:iCs/>
          <w:lang w:eastAsia="zh-CN"/>
        </w:rPr>
        <w:t>NR</w:t>
      </w:r>
      <w:r w:rsidR="00636902" w:rsidRPr="00A362E9" w:rsidDel="00636902">
        <w:rPr>
          <w:i/>
        </w:rPr>
        <w:t xml:space="preserve"> </w:t>
      </w:r>
      <w:r w:rsidR="00A362E9">
        <w:t>,</w:t>
      </w:r>
      <w:proofErr w:type="gramEnd"/>
      <w:r w:rsidR="00A362E9">
        <w:t xml:space="preserve"> </w:t>
      </w:r>
      <w:r w:rsidR="00A362E9" w:rsidRPr="00A362E9">
        <w:t>Nokia, Nokia Shanghai Bell</w:t>
      </w:r>
      <w:r w:rsidR="002A5FAA">
        <w:t>, RAN #88e, Jun-Jul 2020.</w:t>
      </w:r>
    </w:p>
    <w:p w14:paraId="187758FD" w14:textId="43E41F78" w:rsidR="008339DC" w:rsidRDefault="008339DC" w:rsidP="00841E17">
      <w:r>
        <w:t xml:space="preserve">[2] </w:t>
      </w:r>
      <w:r w:rsidRPr="00A362E9">
        <w:t>RP-</w:t>
      </w:r>
      <w:r>
        <w:t xml:space="preserve">201361, </w:t>
      </w:r>
      <w:r w:rsidRPr="00CF3468">
        <w:rPr>
          <w:i/>
          <w:iCs/>
        </w:rPr>
        <w:t>TU Management for Q3’2020,</w:t>
      </w:r>
      <w:r>
        <w:t xml:space="preserve"> TSG RAN, RAN WG1, RAN WG2, RAN WG3, RAN WG4, Chairmen</w:t>
      </w:r>
      <w:r w:rsidR="002A5FAA">
        <w:t>, RAN #88e, Jun-Jul 2020.</w:t>
      </w:r>
    </w:p>
    <w:p w14:paraId="2198070D" w14:textId="308448E2" w:rsidR="00461D6D" w:rsidRPr="00461D6D" w:rsidRDefault="00461D6D" w:rsidP="00841E17">
      <w:r>
        <w:t xml:space="preserve">[3] R2-2006921, </w:t>
      </w:r>
      <w:r w:rsidRPr="00461D6D">
        <w:rPr>
          <w:i/>
          <w:iCs/>
        </w:rPr>
        <w:t xml:space="preserve">Work Plan for NR </w:t>
      </w:r>
      <w:proofErr w:type="spellStart"/>
      <w:r w:rsidRPr="00461D6D">
        <w:rPr>
          <w:i/>
          <w:iCs/>
        </w:rPr>
        <w:t>IIoT</w:t>
      </w:r>
      <w:proofErr w:type="spellEnd"/>
      <w:r w:rsidRPr="00461D6D">
        <w:rPr>
          <w:i/>
          <w:iCs/>
        </w:rPr>
        <w:t>/URLLC</w:t>
      </w:r>
      <w:r>
        <w:t>, Nokia (Rapporteur), RAN2 #111e, Aug. 2020.</w:t>
      </w:r>
    </w:p>
    <w:p w14:paraId="4CD925E7" w14:textId="1E9898F9" w:rsidR="00F0740B" w:rsidRPr="007F2FB3" w:rsidRDefault="00F0740B" w:rsidP="003F463E"/>
    <w:sectPr w:rsidR="00F0740B" w:rsidRPr="007F2FB3" w:rsidSect="00CF3468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22DCA" w14:textId="77777777" w:rsidR="008B179B" w:rsidRDefault="008B179B">
      <w:r>
        <w:separator/>
      </w:r>
    </w:p>
  </w:endnote>
  <w:endnote w:type="continuationSeparator" w:id="0">
    <w:p w14:paraId="1137EE3B" w14:textId="77777777" w:rsidR="008B179B" w:rsidRDefault="008B179B">
      <w:r>
        <w:continuationSeparator/>
      </w:r>
    </w:p>
  </w:endnote>
  <w:endnote w:type="continuationNotice" w:id="1">
    <w:p w14:paraId="07D68889" w14:textId="77777777" w:rsidR="008B179B" w:rsidRDefault="008B17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8B179B" w:rsidRDefault="008B17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8B179B" w:rsidRDefault="008B17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8B179B" w:rsidRDefault="008B17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1E775" w14:textId="77777777" w:rsidR="008B179B" w:rsidRDefault="008B179B">
      <w:r>
        <w:separator/>
      </w:r>
    </w:p>
  </w:footnote>
  <w:footnote w:type="continuationSeparator" w:id="0">
    <w:p w14:paraId="17B61685" w14:textId="77777777" w:rsidR="008B179B" w:rsidRDefault="008B179B">
      <w:r>
        <w:continuationSeparator/>
      </w:r>
    </w:p>
  </w:footnote>
  <w:footnote w:type="continuationNotice" w:id="1">
    <w:p w14:paraId="484B7070" w14:textId="77777777" w:rsidR="008B179B" w:rsidRDefault="008B17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8B179B" w:rsidRDefault="008B17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8B179B" w:rsidRDefault="008B17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8B179B" w:rsidRDefault="008B17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12AE"/>
    <w:multiLevelType w:val="hybridMultilevel"/>
    <w:tmpl w:val="7B003222"/>
    <w:lvl w:ilvl="0" w:tplc="8526A8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67DFD"/>
    <w:multiLevelType w:val="hybridMultilevel"/>
    <w:tmpl w:val="3B44E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33FD0"/>
    <w:multiLevelType w:val="hybridMultilevel"/>
    <w:tmpl w:val="FF7A8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26936"/>
    <w:multiLevelType w:val="multilevel"/>
    <w:tmpl w:val="0FD81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1769C2"/>
    <w:multiLevelType w:val="hybridMultilevel"/>
    <w:tmpl w:val="3956E31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77E08"/>
    <w:multiLevelType w:val="hybridMultilevel"/>
    <w:tmpl w:val="A1C4761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08C455A"/>
    <w:multiLevelType w:val="hybridMultilevel"/>
    <w:tmpl w:val="8C840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C1AAF"/>
    <w:multiLevelType w:val="hybridMultilevel"/>
    <w:tmpl w:val="E3863C7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12"/>
  </w:num>
  <w:num w:numId="7">
    <w:abstractNumId w:val="13"/>
  </w:num>
  <w:num w:numId="8">
    <w:abstractNumId w:val="5"/>
  </w:num>
  <w:num w:numId="9">
    <w:abstractNumId w:val="6"/>
  </w:num>
  <w:num w:numId="10">
    <w:abstractNumId w:val="2"/>
  </w:num>
  <w:num w:numId="11">
    <w:abstractNumId w:val="16"/>
  </w:num>
  <w:num w:numId="12">
    <w:abstractNumId w:val="14"/>
  </w:num>
  <w:num w:numId="13">
    <w:abstractNumId w:val="18"/>
  </w:num>
  <w:num w:numId="14">
    <w:abstractNumId w:val="17"/>
  </w:num>
  <w:num w:numId="15">
    <w:abstractNumId w:val="4"/>
  </w:num>
  <w:num w:numId="16">
    <w:abstractNumId w:val="7"/>
  </w:num>
  <w:num w:numId="17">
    <w:abstractNumId w:val="19"/>
  </w:num>
  <w:num w:numId="18">
    <w:abstractNumId w:val="3"/>
  </w:num>
  <w:num w:numId="19">
    <w:abstractNumId w:val="10"/>
  </w:num>
  <w:num w:numId="20">
    <w:abstractNumId w:val="11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341"/>
    <w:rsid w:val="000147D1"/>
    <w:rsid w:val="00021957"/>
    <w:rsid w:val="0002677F"/>
    <w:rsid w:val="00033397"/>
    <w:rsid w:val="00034983"/>
    <w:rsid w:val="00036E07"/>
    <w:rsid w:val="000379AB"/>
    <w:rsid w:val="00037C2F"/>
    <w:rsid w:val="00040095"/>
    <w:rsid w:val="0004451C"/>
    <w:rsid w:val="00046AC7"/>
    <w:rsid w:val="00047FC5"/>
    <w:rsid w:val="00053E87"/>
    <w:rsid w:val="0005793F"/>
    <w:rsid w:val="0007226E"/>
    <w:rsid w:val="00073C9C"/>
    <w:rsid w:val="00075550"/>
    <w:rsid w:val="000763A7"/>
    <w:rsid w:val="00080512"/>
    <w:rsid w:val="00080784"/>
    <w:rsid w:val="00090468"/>
    <w:rsid w:val="0009730E"/>
    <w:rsid w:val="000A7B0D"/>
    <w:rsid w:val="000B7BCF"/>
    <w:rsid w:val="000C0409"/>
    <w:rsid w:val="000C24EB"/>
    <w:rsid w:val="000C302D"/>
    <w:rsid w:val="000C4B56"/>
    <w:rsid w:val="000C522B"/>
    <w:rsid w:val="000D58AB"/>
    <w:rsid w:val="000D6D48"/>
    <w:rsid w:val="000E2FED"/>
    <w:rsid w:val="000E5023"/>
    <w:rsid w:val="000E58F3"/>
    <w:rsid w:val="000F671E"/>
    <w:rsid w:val="001067A3"/>
    <w:rsid w:val="00110001"/>
    <w:rsid w:val="00112F1A"/>
    <w:rsid w:val="001178D7"/>
    <w:rsid w:val="00120410"/>
    <w:rsid w:val="00127D82"/>
    <w:rsid w:val="001343E0"/>
    <w:rsid w:val="00145075"/>
    <w:rsid w:val="00154380"/>
    <w:rsid w:val="001547D2"/>
    <w:rsid w:val="001569FC"/>
    <w:rsid w:val="00162A96"/>
    <w:rsid w:val="00163D1E"/>
    <w:rsid w:val="001741A0"/>
    <w:rsid w:val="00175FA0"/>
    <w:rsid w:val="00192EF9"/>
    <w:rsid w:val="0019443F"/>
    <w:rsid w:val="00194C3C"/>
    <w:rsid w:val="00194CD0"/>
    <w:rsid w:val="00197181"/>
    <w:rsid w:val="001B078F"/>
    <w:rsid w:val="001B49C9"/>
    <w:rsid w:val="001B6D88"/>
    <w:rsid w:val="001C4F79"/>
    <w:rsid w:val="001E548E"/>
    <w:rsid w:val="001F168B"/>
    <w:rsid w:val="001F7831"/>
    <w:rsid w:val="00204045"/>
    <w:rsid w:val="0020535A"/>
    <w:rsid w:val="0020712B"/>
    <w:rsid w:val="002128BE"/>
    <w:rsid w:val="002214D4"/>
    <w:rsid w:val="002246FF"/>
    <w:rsid w:val="0022606D"/>
    <w:rsid w:val="00231728"/>
    <w:rsid w:val="00231AAF"/>
    <w:rsid w:val="00233008"/>
    <w:rsid w:val="002348AC"/>
    <w:rsid w:val="00236416"/>
    <w:rsid w:val="002518E7"/>
    <w:rsid w:val="002535B9"/>
    <w:rsid w:val="002610D8"/>
    <w:rsid w:val="002747EC"/>
    <w:rsid w:val="002804A6"/>
    <w:rsid w:val="00280DEE"/>
    <w:rsid w:val="002855BF"/>
    <w:rsid w:val="0029140F"/>
    <w:rsid w:val="002957B3"/>
    <w:rsid w:val="002A5FAA"/>
    <w:rsid w:val="002B67CE"/>
    <w:rsid w:val="002C0B75"/>
    <w:rsid w:val="002C2DB8"/>
    <w:rsid w:val="002D15BA"/>
    <w:rsid w:val="002D5D77"/>
    <w:rsid w:val="002E0B49"/>
    <w:rsid w:val="002F0D22"/>
    <w:rsid w:val="002F3584"/>
    <w:rsid w:val="00301879"/>
    <w:rsid w:val="00303C17"/>
    <w:rsid w:val="00303F4E"/>
    <w:rsid w:val="00310DAB"/>
    <w:rsid w:val="00316DD3"/>
    <w:rsid w:val="003172DC"/>
    <w:rsid w:val="0032335F"/>
    <w:rsid w:val="003233B5"/>
    <w:rsid w:val="00323FB7"/>
    <w:rsid w:val="00324CA2"/>
    <w:rsid w:val="00325AE3"/>
    <w:rsid w:val="00326069"/>
    <w:rsid w:val="00331CB6"/>
    <w:rsid w:val="0033671E"/>
    <w:rsid w:val="003544AF"/>
    <w:rsid w:val="0035462D"/>
    <w:rsid w:val="00356745"/>
    <w:rsid w:val="00357B05"/>
    <w:rsid w:val="00357CF7"/>
    <w:rsid w:val="00363A04"/>
    <w:rsid w:val="00364B41"/>
    <w:rsid w:val="00374D64"/>
    <w:rsid w:val="00383096"/>
    <w:rsid w:val="003833F1"/>
    <w:rsid w:val="00391D95"/>
    <w:rsid w:val="0039753C"/>
    <w:rsid w:val="003A41EF"/>
    <w:rsid w:val="003B1F3C"/>
    <w:rsid w:val="003B40AD"/>
    <w:rsid w:val="003B7F6D"/>
    <w:rsid w:val="003C2B53"/>
    <w:rsid w:val="003C4E37"/>
    <w:rsid w:val="003D25E4"/>
    <w:rsid w:val="003E16BE"/>
    <w:rsid w:val="003F0577"/>
    <w:rsid w:val="003F463E"/>
    <w:rsid w:val="003F4E28"/>
    <w:rsid w:val="004006E8"/>
    <w:rsid w:val="00401855"/>
    <w:rsid w:val="004204F7"/>
    <w:rsid w:val="00420BFC"/>
    <w:rsid w:val="00420E54"/>
    <w:rsid w:val="0042113E"/>
    <w:rsid w:val="00424FF2"/>
    <w:rsid w:val="00432DE1"/>
    <w:rsid w:val="0044311E"/>
    <w:rsid w:val="00446E31"/>
    <w:rsid w:val="00454FAC"/>
    <w:rsid w:val="00455AE9"/>
    <w:rsid w:val="00461CEC"/>
    <w:rsid w:val="00461D6D"/>
    <w:rsid w:val="00465587"/>
    <w:rsid w:val="004701E0"/>
    <w:rsid w:val="0047398E"/>
    <w:rsid w:val="00477455"/>
    <w:rsid w:val="00483F96"/>
    <w:rsid w:val="004840AE"/>
    <w:rsid w:val="004900F2"/>
    <w:rsid w:val="00493500"/>
    <w:rsid w:val="004A1F7B"/>
    <w:rsid w:val="004B2E84"/>
    <w:rsid w:val="004C385A"/>
    <w:rsid w:val="004C44D2"/>
    <w:rsid w:val="004C4E23"/>
    <w:rsid w:val="004D3578"/>
    <w:rsid w:val="004D380D"/>
    <w:rsid w:val="004E213A"/>
    <w:rsid w:val="004E23BC"/>
    <w:rsid w:val="004E426D"/>
    <w:rsid w:val="004E5F44"/>
    <w:rsid w:val="004E74D2"/>
    <w:rsid w:val="00503171"/>
    <w:rsid w:val="00506C28"/>
    <w:rsid w:val="00510705"/>
    <w:rsid w:val="00510D2D"/>
    <w:rsid w:val="00512BEC"/>
    <w:rsid w:val="0052058B"/>
    <w:rsid w:val="00521F49"/>
    <w:rsid w:val="00523552"/>
    <w:rsid w:val="005307BA"/>
    <w:rsid w:val="0053155F"/>
    <w:rsid w:val="005319DC"/>
    <w:rsid w:val="00534DA0"/>
    <w:rsid w:val="00541680"/>
    <w:rsid w:val="00541843"/>
    <w:rsid w:val="005419ED"/>
    <w:rsid w:val="00543E6C"/>
    <w:rsid w:val="00544B62"/>
    <w:rsid w:val="00546E7A"/>
    <w:rsid w:val="0055413A"/>
    <w:rsid w:val="00557CFA"/>
    <w:rsid w:val="0056288C"/>
    <w:rsid w:val="00563F96"/>
    <w:rsid w:val="00565087"/>
    <w:rsid w:val="0056573F"/>
    <w:rsid w:val="005710B3"/>
    <w:rsid w:val="00571A92"/>
    <w:rsid w:val="0058238C"/>
    <w:rsid w:val="00592D32"/>
    <w:rsid w:val="005942E1"/>
    <w:rsid w:val="00596A7E"/>
    <w:rsid w:val="005A218B"/>
    <w:rsid w:val="005A37C2"/>
    <w:rsid w:val="005A3B16"/>
    <w:rsid w:val="005A417D"/>
    <w:rsid w:val="005A7FC2"/>
    <w:rsid w:val="005B4F36"/>
    <w:rsid w:val="005C5424"/>
    <w:rsid w:val="005C6F9B"/>
    <w:rsid w:val="005E2D51"/>
    <w:rsid w:val="005F7502"/>
    <w:rsid w:val="005F7E2F"/>
    <w:rsid w:val="006012E1"/>
    <w:rsid w:val="00601685"/>
    <w:rsid w:val="00606A18"/>
    <w:rsid w:val="00611566"/>
    <w:rsid w:val="00616CEE"/>
    <w:rsid w:val="00625683"/>
    <w:rsid w:val="006334B6"/>
    <w:rsid w:val="00636902"/>
    <w:rsid w:val="00640C1E"/>
    <w:rsid w:val="00642F9B"/>
    <w:rsid w:val="00646B93"/>
    <w:rsid w:val="00646D99"/>
    <w:rsid w:val="00650CEB"/>
    <w:rsid w:val="00656910"/>
    <w:rsid w:val="00671567"/>
    <w:rsid w:val="00674240"/>
    <w:rsid w:val="00690629"/>
    <w:rsid w:val="00696505"/>
    <w:rsid w:val="006A0A14"/>
    <w:rsid w:val="006A534A"/>
    <w:rsid w:val="006B0637"/>
    <w:rsid w:val="006B5453"/>
    <w:rsid w:val="006C66D8"/>
    <w:rsid w:val="006D1E24"/>
    <w:rsid w:val="006D2EE6"/>
    <w:rsid w:val="006D312C"/>
    <w:rsid w:val="006D4F31"/>
    <w:rsid w:val="006E1417"/>
    <w:rsid w:val="006E2FCE"/>
    <w:rsid w:val="006E6071"/>
    <w:rsid w:val="006F0DB6"/>
    <w:rsid w:val="006F1D61"/>
    <w:rsid w:val="006F6A2C"/>
    <w:rsid w:val="006F7ABA"/>
    <w:rsid w:val="00700233"/>
    <w:rsid w:val="00700F48"/>
    <w:rsid w:val="00710201"/>
    <w:rsid w:val="007156BF"/>
    <w:rsid w:val="0071798E"/>
    <w:rsid w:val="007202B3"/>
    <w:rsid w:val="0072073A"/>
    <w:rsid w:val="007234D8"/>
    <w:rsid w:val="00726824"/>
    <w:rsid w:val="00727499"/>
    <w:rsid w:val="0073007D"/>
    <w:rsid w:val="007342B5"/>
    <w:rsid w:val="00734A5B"/>
    <w:rsid w:val="00744E76"/>
    <w:rsid w:val="007455B6"/>
    <w:rsid w:val="00747A51"/>
    <w:rsid w:val="00752DBC"/>
    <w:rsid w:val="00757D40"/>
    <w:rsid w:val="00773A90"/>
    <w:rsid w:val="00773D0C"/>
    <w:rsid w:val="00781F0F"/>
    <w:rsid w:val="00784DAC"/>
    <w:rsid w:val="0078727C"/>
    <w:rsid w:val="0079049D"/>
    <w:rsid w:val="00792DBD"/>
    <w:rsid w:val="00793DC5"/>
    <w:rsid w:val="00793F48"/>
    <w:rsid w:val="00796535"/>
    <w:rsid w:val="007B18D8"/>
    <w:rsid w:val="007B2583"/>
    <w:rsid w:val="007C095F"/>
    <w:rsid w:val="007C1B60"/>
    <w:rsid w:val="007C23C9"/>
    <w:rsid w:val="007C2DD0"/>
    <w:rsid w:val="007C45D2"/>
    <w:rsid w:val="007C6A95"/>
    <w:rsid w:val="007D6A59"/>
    <w:rsid w:val="007E14CB"/>
    <w:rsid w:val="007F1D97"/>
    <w:rsid w:val="007F200B"/>
    <w:rsid w:val="007F2FB3"/>
    <w:rsid w:val="007F3A64"/>
    <w:rsid w:val="008028A4"/>
    <w:rsid w:val="00810159"/>
    <w:rsid w:val="00813245"/>
    <w:rsid w:val="00817F06"/>
    <w:rsid w:val="00821AF7"/>
    <w:rsid w:val="008339DC"/>
    <w:rsid w:val="00837F35"/>
    <w:rsid w:val="00841E17"/>
    <w:rsid w:val="008576C0"/>
    <w:rsid w:val="00857DA3"/>
    <w:rsid w:val="008605A4"/>
    <w:rsid w:val="0086120A"/>
    <w:rsid w:val="0086141A"/>
    <w:rsid w:val="0087127D"/>
    <w:rsid w:val="00873636"/>
    <w:rsid w:val="008768CA"/>
    <w:rsid w:val="00876FC1"/>
    <w:rsid w:val="00877EF9"/>
    <w:rsid w:val="00877F9F"/>
    <w:rsid w:val="00880559"/>
    <w:rsid w:val="0088422E"/>
    <w:rsid w:val="00885C2F"/>
    <w:rsid w:val="00886AB9"/>
    <w:rsid w:val="00887799"/>
    <w:rsid w:val="008A152E"/>
    <w:rsid w:val="008A1A64"/>
    <w:rsid w:val="008A23B4"/>
    <w:rsid w:val="008B179B"/>
    <w:rsid w:val="008B5306"/>
    <w:rsid w:val="008D1959"/>
    <w:rsid w:val="008D2E4D"/>
    <w:rsid w:val="008D3BB0"/>
    <w:rsid w:val="008E169D"/>
    <w:rsid w:val="008E2B72"/>
    <w:rsid w:val="008E6D77"/>
    <w:rsid w:val="008E7508"/>
    <w:rsid w:val="008F04D0"/>
    <w:rsid w:val="008F2540"/>
    <w:rsid w:val="008F396F"/>
    <w:rsid w:val="0090271F"/>
    <w:rsid w:val="00902DB9"/>
    <w:rsid w:val="0090466A"/>
    <w:rsid w:val="00904C0D"/>
    <w:rsid w:val="009131D8"/>
    <w:rsid w:val="009203C9"/>
    <w:rsid w:val="009261C6"/>
    <w:rsid w:val="009307A7"/>
    <w:rsid w:val="00932B7D"/>
    <w:rsid w:val="00936071"/>
    <w:rsid w:val="00936127"/>
    <w:rsid w:val="00940212"/>
    <w:rsid w:val="00942EC2"/>
    <w:rsid w:val="0095198F"/>
    <w:rsid w:val="00952172"/>
    <w:rsid w:val="00952B7D"/>
    <w:rsid w:val="00961B32"/>
    <w:rsid w:val="00962509"/>
    <w:rsid w:val="00963647"/>
    <w:rsid w:val="009636B6"/>
    <w:rsid w:val="00970DB3"/>
    <w:rsid w:val="00974BB0"/>
    <w:rsid w:val="00976AEF"/>
    <w:rsid w:val="009930AB"/>
    <w:rsid w:val="009A0AF3"/>
    <w:rsid w:val="009A3C79"/>
    <w:rsid w:val="009B07CD"/>
    <w:rsid w:val="009B2358"/>
    <w:rsid w:val="009C19E9"/>
    <w:rsid w:val="009C4D36"/>
    <w:rsid w:val="009D74A6"/>
    <w:rsid w:val="009D7DCA"/>
    <w:rsid w:val="009E4E33"/>
    <w:rsid w:val="009F6B2D"/>
    <w:rsid w:val="00A05CAC"/>
    <w:rsid w:val="00A072CF"/>
    <w:rsid w:val="00A10F02"/>
    <w:rsid w:val="00A15CA9"/>
    <w:rsid w:val="00A16110"/>
    <w:rsid w:val="00A204CA"/>
    <w:rsid w:val="00A209D6"/>
    <w:rsid w:val="00A21300"/>
    <w:rsid w:val="00A22657"/>
    <w:rsid w:val="00A23CD9"/>
    <w:rsid w:val="00A24B24"/>
    <w:rsid w:val="00A3486F"/>
    <w:rsid w:val="00A362E9"/>
    <w:rsid w:val="00A36C59"/>
    <w:rsid w:val="00A3792A"/>
    <w:rsid w:val="00A51131"/>
    <w:rsid w:val="00A53724"/>
    <w:rsid w:val="00A54B2B"/>
    <w:rsid w:val="00A555E4"/>
    <w:rsid w:val="00A57255"/>
    <w:rsid w:val="00A57642"/>
    <w:rsid w:val="00A6572B"/>
    <w:rsid w:val="00A6794B"/>
    <w:rsid w:val="00A75E2B"/>
    <w:rsid w:val="00A82346"/>
    <w:rsid w:val="00A9671C"/>
    <w:rsid w:val="00AA0D9D"/>
    <w:rsid w:val="00AA1553"/>
    <w:rsid w:val="00AA1F14"/>
    <w:rsid w:val="00AB14B9"/>
    <w:rsid w:val="00AB3199"/>
    <w:rsid w:val="00AB6C64"/>
    <w:rsid w:val="00AB786F"/>
    <w:rsid w:val="00AC69D4"/>
    <w:rsid w:val="00AC6C7C"/>
    <w:rsid w:val="00AC7F0E"/>
    <w:rsid w:val="00AD3FAC"/>
    <w:rsid w:val="00AD662C"/>
    <w:rsid w:val="00AD72D5"/>
    <w:rsid w:val="00AE493A"/>
    <w:rsid w:val="00AE7C2E"/>
    <w:rsid w:val="00B05380"/>
    <w:rsid w:val="00B05962"/>
    <w:rsid w:val="00B15449"/>
    <w:rsid w:val="00B15BE9"/>
    <w:rsid w:val="00B25B8A"/>
    <w:rsid w:val="00B27303"/>
    <w:rsid w:val="00B32687"/>
    <w:rsid w:val="00B37D52"/>
    <w:rsid w:val="00B44C51"/>
    <w:rsid w:val="00B45E94"/>
    <w:rsid w:val="00B47FD1"/>
    <w:rsid w:val="00B516BB"/>
    <w:rsid w:val="00B6616A"/>
    <w:rsid w:val="00B666B1"/>
    <w:rsid w:val="00B67A8B"/>
    <w:rsid w:val="00B70427"/>
    <w:rsid w:val="00B733FC"/>
    <w:rsid w:val="00B84DB2"/>
    <w:rsid w:val="00B86DD7"/>
    <w:rsid w:val="00BA088E"/>
    <w:rsid w:val="00BA4299"/>
    <w:rsid w:val="00BA52A7"/>
    <w:rsid w:val="00BA7B3E"/>
    <w:rsid w:val="00BB530B"/>
    <w:rsid w:val="00BC3555"/>
    <w:rsid w:val="00BE177D"/>
    <w:rsid w:val="00BE7C46"/>
    <w:rsid w:val="00BF41AB"/>
    <w:rsid w:val="00C0634E"/>
    <w:rsid w:val="00C1201C"/>
    <w:rsid w:val="00C12B51"/>
    <w:rsid w:val="00C13D61"/>
    <w:rsid w:val="00C23A76"/>
    <w:rsid w:val="00C24650"/>
    <w:rsid w:val="00C25465"/>
    <w:rsid w:val="00C32924"/>
    <w:rsid w:val="00C33079"/>
    <w:rsid w:val="00C534EE"/>
    <w:rsid w:val="00C5698A"/>
    <w:rsid w:val="00C56E56"/>
    <w:rsid w:val="00C62A28"/>
    <w:rsid w:val="00C62B10"/>
    <w:rsid w:val="00C66C28"/>
    <w:rsid w:val="00C7548B"/>
    <w:rsid w:val="00C827EC"/>
    <w:rsid w:val="00C83A13"/>
    <w:rsid w:val="00C905BA"/>
    <w:rsid w:val="00C9068C"/>
    <w:rsid w:val="00C915DE"/>
    <w:rsid w:val="00C92967"/>
    <w:rsid w:val="00C93E2C"/>
    <w:rsid w:val="00CA1703"/>
    <w:rsid w:val="00CA2702"/>
    <w:rsid w:val="00CA3D0C"/>
    <w:rsid w:val="00CA5FFE"/>
    <w:rsid w:val="00CA654B"/>
    <w:rsid w:val="00CB1865"/>
    <w:rsid w:val="00CB1A37"/>
    <w:rsid w:val="00CB22E4"/>
    <w:rsid w:val="00CB72B8"/>
    <w:rsid w:val="00CC5A7B"/>
    <w:rsid w:val="00CD4C7B"/>
    <w:rsid w:val="00CE285C"/>
    <w:rsid w:val="00CE537C"/>
    <w:rsid w:val="00CF3468"/>
    <w:rsid w:val="00CF646F"/>
    <w:rsid w:val="00CF649C"/>
    <w:rsid w:val="00CF77BE"/>
    <w:rsid w:val="00D079A3"/>
    <w:rsid w:val="00D12D49"/>
    <w:rsid w:val="00D14840"/>
    <w:rsid w:val="00D17C63"/>
    <w:rsid w:val="00D33BE3"/>
    <w:rsid w:val="00D340FA"/>
    <w:rsid w:val="00D35F1D"/>
    <w:rsid w:val="00D3792D"/>
    <w:rsid w:val="00D414D0"/>
    <w:rsid w:val="00D513EB"/>
    <w:rsid w:val="00D55E47"/>
    <w:rsid w:val="00D57DB0"/>
    <w:rsid w:val="00D62E19"/>
    <w:rsid w:val="00D67CD1"/>
    <w:rsid w:val="00D738D6"/>
    <w:rsid w:val="00D80795"/>
    <w:rsid w:val="00D854BE"/>
    <w:rsid w:val="00D87B1D"/>
    <w:rsid w:val="00D87E00"/>
    <w:rsid w:val="00D900CC"/>
    <w:rsid w:val="00D9134D"/>
    <w:rsid w:val="00D9495D"/>
    <w:rsid w:val="00D94FA7"/>
    <w:rsid w:val="00D95601"/>
    <w:rsid w:val="00D95CF4"/>
    <w:rsid w:val="00D95EF3"/>
    <w:rsid w:val="00D96D11"/>
    <w:rsid w:val="00DA0669"/>
    <w:rsid w:val="00DA0717"/>
    <w:rsid w:val="00DA4370"/>
    <w:rsid w:val="00DA7A03"/>
    <w:rsid w:val="00DB0DB8"/>
    <w:rsid w:val="00DB1818"/>
    <w:rsid w:val="00DB766E"/>
    <w:rsid w:val="00DC309B"/>
    <w:rsid w:val="00DC4DA2"/>
    <w:rsid w:val="00DE2EE3"/>
    <w:rsid w:val="00DE56BA"/>
    <w:rsid w:val="00DE7376"/>
    <w:rsid w:val="00E2419F"/>
    <w:rsid w:val="00E26B02"/>
    <w:rsid w:val="00E3298C"/>
    <w:rsid w:val="00E40AD6"/>
    <w:rsid w:val="00E46C08"/>
    <w:rsid w:val="00E471CF"/>
    <w:rsid w:val="00E62835"/>
    <w:rsid w:val="00E70F17"/>
    <w:rsid w:val="00E745BC"/>
    <w:rsid w:val="00E77645"/>
    <w:rsid w:val="00E83697"/>
    <w:rsid w:val="00E83F68"/>
    <w:rsid w:val="00E868F0"/>
    <w:rsid w:val="00E87C0A"/>
    <w:rsid w:val="00E90D2D"/>
    <w:rsid w:val="00E928B3"/>
    <w:rsid w:val="00EA4464"/>
    <w:rsid w:val="00EA66C9"/>
    <w:rsid w:val="00EA7EAD"/>
    <w:rsid w:val="00EC4A25"/>
    <w:rsid w:val="00EC7CC2"/>
    <w:rsid w:val="00ED1E5C"/>
    <w:rsid w:val="00ED511C"/>
    <w:rsid w:val="00EE73B9"/>
    <w:rsid w:val="00EF3858"/>
    <w:rsid w:val="00EF42AE"/>
    <w:rsid w:val="00EF72B2"/>
    <w:rsid w:val="00F025A2"/>
    <w:rsid w:val="00F0402D"/>
    <w:rsid w:val="00F066EC"/>
    <w:rsid w:val="00F07388"/>
    <w:rsid w:val="00F0740B"/>
    <w:rsid w:val="00F1184C"/>
    <w:rsid w:val="00F2026E"/>
    <w:rsid w:val="00F22100"/>
    <w:rsid w:val="00F2210A"/>
    <w:rsid w:val="00F26463"/>
    <w:rsid w:val="00F279F8"/>
    <w:rsid w:val="00F3129B"/>
    <w:rsid w:val="00F34FF9"/>
    <w:rsid w:val="00F37743"/>
    <w:rsid w:val="00F43D15"/>
    <w:rsid w:val="00F45649"/>
    <w:rsid w:val="00F50AF9"/>
    <w:rsid w:val="00F50DEF"/>
    <w:rsid w:val="00F54A3D"/>
    <w:rsid w:val="00F54CB0"/>
    <w:rsid w:val="00F54CF7"/>
    <w:rsid w:val="00F573D3"/>
    <w:rsid w:val="00F6013E"/>
    <w:rsid w:val="00F653B8"/>
    <w:rsid w:val="00F7057B"/>
    <w:rsid w:val="00F71B89"/>
    <w:rsid w:val="00F7353C"/>
    <w:rsid w:val="00F76F8F"/>
    <w:rsid w:val="00F819D3"/>
    <w:rsid w:val="00F82189"/>
    <w:rsid w:val="00F85A72"/>
    <w:rsid w:val="00F86442"/>
    <w:rsid w:val="00F91EA9"/>
    <w:rsid w:val="00F941DF"/>
    <w:rsid w:val="00F94C55"/>
    <w:rsid w:val="00F9512B"/>
    <w:rsid w:val="00FA1266"/>
    <w:rsid w:val="00FA53EA"/>
    <w:rsid w:val="00FA75B5"/>
    <w:rsid w:val="00FA7ACD"/>
    <w:rsid w:val="00FB00CF"/>
    <w:rsid w:val="00FB1CAC"/>
    <w:rsid w:val="00FB34BC"/>
    <w:rsid w:val="00FB36FA"/>
    <w:rsid w:val="00FB6F19"/>
    <w:rsid w:val="00FC1192"/>
    <w:rsid w:val="00FC4FEE"/>
    <w:rsid w:val="00FD2278"/>
    <w:rsid w:val="00FD4050"/>
    <w:rsid w:val="00FD6A72"/>
    <w:rsid w:val="00FE251B"/>
    <w:rsid w:val="00FE39EA"/>
    <w:rsid w:val="00FE4558"/>
    <w:rsid w:val="00FF2FCB"/>
    <w:rsid w:val="0124D32E"/>
    <w:rsid w:val="02947056"/>
    <w:rsid w:val="0518D293"/>
    <w:rsid w:val="0614A32A"/>
    <w:rsid w:val="0B0F60E6"/>
    <w:rsid w:val="0B6F7BF7"/>
    <w:rsid w:val="0E6DCE56"/>
    <w:rsid w:val="13EB886F"/>
    <w:rsid w:val="15DA2B23"/>
    <w:rsid w:val="254B5DEB"/>
    <w:rsid w:val="25DA964D"/>
    <w:rsid w:val="26330530"/>
    <w:rsid w:val="26ACE7D6"/>
    <w:rsid w:val="299AB477"/>
    <w:rsid w:val="2A1F225F"/>
    <w:rsid w:val="327AD0B1"/>
    <w:rsid w:val="3365872D"/>
    <w:rsid w:val="3473FAE6"/>
    <w:rsid w:val="353D6202"/>
    <w:rsid w:val="38730312"/>
    <w:rsid w:val="39B200F9"/>
    <w:rsid w:val="3CC56C20"/>
    <w:rsid w:val="3D932C52"/>
    <w:rsid w:val="3DAE6DB0"/>
    <w:rsid w:val="41CFA1E7"/>
    <w:rsid w:val="4299F529"/>
    <w:rsid w:val="465058C0"/>
    <w:rsid w:val="47478E5C"/>
    <w:rsid w:val="4F0DF96C"/>
    <w:rsid w:val="4F66C580"/>
    <w:rsid w:val="4F67B5B3"/>
    <w:rsid w:val="510AD2FA"/>
    <w:rsid w:val="55022053"/>
    <w:rsid w:val="57225FFF"/>
    <w:rsid w:val="574C25D3"/>
    <w:rsid w:val="5E737581"/>
    <w:rsid w:val="61EC4312"/>
    <w:rsid w:val="625AF406"/>
    <w:rsid w:val="6343531E"/>
    <w:rsid w:val="64C9CD4F"/>
    <w:rsid w:val="651B3D76"/>
    <w:rsid w:val="6715286A"/>
    <w:rsid w:val="6AECCD69"/>
    <w:rsid w:val="71992EA1"/>
    <w:rsid w:val="738A1A35"/>
    <w:rsid w:val="75E42944"/>
    <w:rsid w:val="765E13FB"/>
    <w:rsid w:val="7D63A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9744DE5"/>
  <w15:chartTrackingRefBased/>
  <w15:docId w15:val="{0854BA31-FC5D-4BEF-9925-84D1809DD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A36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646B93"/>
    <w:rPr>
      <w:lang w:eastAsia="en-US"/>
    </w:rPr>
  </w:style>
  <w:style w:type="character" w:styleId="CommentReference">
    <w:name w:val="annotation reference"/>
    <w:basedOn w:val="DefaultParagraphFont"/>
    <w:rsid w:val="006334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34B6"/>
  </w:style>
  <w:style w:type="character" w:customStyle="1" w:styleId="CommentTextChar">
    <w:name w:val="Comment Text Char"/>
    <w:basedOn w:val="DefaultParagraphFont"/>
    <w:link w:val="CommentText"/>
    <w:rsid w:val="006334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34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34B6"/>
    <w:rPr>
      <w:b/>
      <w:bCs/>
      <w:lang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"/>
    <w:basedOn w:val="Normal"/>
    <w:link w:val="ListParagraphChar"/>
    <w:uiPriority w:val="34"/>
    <w:qFormat/>
    <w:rsid w:val="008F04D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"/>
    <w:link w:val="ListParagraph"/>
    <w:uiPriority w:val="34"/>
    <w:locked/>
    <w:rsid w:val="004701E0"/>
    <w:rPr>
      <w:lang w:eastAsia="en-US"/>
    </w:rPr>
  </w:style>
  <w:style w:type="character" w:styleId="UnresolvedMention">
    <w:name w:val="Unresolved Mention"/>
    <w:basedOn w:val="DefaultParagraphFont"/>
    <w:rsid w:val="00455AE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55AE9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7C1B60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nhideWhenUsed/>
    <w:qFormat/>
    <w:rsid w:val="007C1B6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5AIRPNAIUNRU-859666464-7618</_dlc_DocId>
    <_dlc_DocIdUrl xmlns="71c5aaf6-e6ce-465b-b873-5148d2a4c105">
      <Url>https://nokia.sharepoint.com/sites/c5g/e2earch/_layouts/15/DocIdRedir.aspx?ID=5AIRPNAIUNRU-859666464-7618</Url>
      <Description>5AIRPNAIUNRU-859666464-7618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3b34c8f0-1ef5-4d1e-bb66-517ce7fe735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6EE0320-F262-443C-8199-4692813247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28AD50E-DEBC-4B3F-8D4B-A876FA2F6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</TotalTime>
  <Pages>7</Pages>
  <Words>2126</Words>
  <Characters>12123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14221</CharactersWithSpaces>
  <SharedDoc>false</SharedDoc>
  <HyperlinkBase/>
  <HLinks>
    <vt:vector size="42" baseType="variant">
      <vt:variant>
        <vt:i4>6357085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https://www.3gpp.org/ftp/tsg_ran/TSG_RAN/TSGR_88e/Docs/RP-201361.zip</vt:lpwstr>
      </vt:variant>
      <vt:variant>
        <vt:lpwstr/>
      </vt:variant>
      <vt:variant>
        <vt:i4>8257567</vt:i4>
      </vt:variant>
      <vt:variant>
        <vt:i4>15</vt:i4>
      </vt:variant>
      <vt:variant>
        <vt:i4>0</vt:i4>
      </vt:variant>
      <vt:variant>
        <vt:i4>5</vt:i4>
      </vt:variant>
      <vt:variant>
        <vt:lpwstr>mailto:thomas.jacobsen@nokia-bell-labs.com</vt:lpwstr>
      </vt:variant>
      <vt:variant>
        <vt:lpwstr/>
      </vt:variant>
      <vt:variant>
        <vt:i4>4653100</vt:i4>
      </vt:variant>
      <vt:variant>
        <vt:i4>12</vt:i4>
      </vt:variant>
      <vt:variant>
        <vt:i4>0</vt:i4>
      </vt:variant>
      <vt:variant>
        <vt:i4>5</vt:i4>
      </vt:variant>
      <vt:variant>
        <vt:lpwstr>mailto:claudio.rosa@nokia-bell-labs.com</vt:lpwstr>
      </vt:variant>
      <vt:variant>
        <vt:lpwstr/>
      </vt:variant>
      <vt:variant>
        <vt:i4>1245283</vt:i4>
      </vt:variant>
      <vt:variant>
        <vt:i4>9</vt:i4>
      </vt:variant>
      <vt:variant>
        <vt:i4>0</vt:i4>
      </vt:variant>
      <vt:variant>
        <vt:i4>5</vt:i4>
      </vt:variant>
      <vt:variant>
        <vt:lpwstr>mailto:klaus.hugl@nokia.com</vt:lpwstr>
      </vt:variant>
      <vt:variant>
        <vt:lpwstr/>
      </vt:variant>
      <vt:variant>
        <vt:i4>3997726</vt:i4>
      </vt:variant>
      <vt:variant>
        <vt:i4>6</vt:i4>
      </vt:variant>
      <vt:variant>
        <vt:i4>0</vt:i4>
      </vt:variant>
      <vt:variant>
        <vt:i4>5</vt:i4>
      </vt:variant>
      <vt:variant>
        <vt:lpwstr>mailto:ping-heng.kuo@nokia.com</vt:lpwstr>
      </vt:variant>
      <vt:variant>
        <vt:lpwstr/>
      </vt:variant>
      <vt:variant>
        <vt:i4>6357085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https://www.3gpp.org/ftp/tsg_ran/TSG_RAN/TSGR_88e/Docs/RP-201361.zip</vt:lpwstr>
      </vt:variant>
      <vt:variant>
        <vt:lpwstr/>
      </vt:variant>
      <vt:variant>
        <vt:i4>3997726</vt:i4>
      </vt:variant>
      <vt:variant>
        <vt:i4>0</vt:i4>
      </vt:variant>
      <vt:variant>
        <vt:i4>0</vt:i4>
      </vt:variant>
      <vt:variant>
        <vt:i4>5</vt:i4>
      </vt:variant>
      <vt:variant>
        <vt:lpwstr>mailto:ping-heng.kuo@nokia.com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cp:keywords/>
  <dc:description/>
  <cp:lastModifiedBy>Nokia</cp:lastModifiedBy>
  <cp:revision>7</cp:revision>
  <dcterms:created xsi:type="dcterms:W3CDTF">2020-10-21T15:10:00Z</dcterms:created>
  <dcterms:modified xsi:type="dcterms:W3CDTF">2020-10-22T19:38:00Z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fe281bd8-90e6-405e-b593-f172eecde6de</vt:lpwstr>
  </property>
  <property fmtid="{D5CDD505-2E9C-101B-9397-08002B2CF9AE}" pid="4" name="AuthorIds_UIVersion_2560">
    <vt:lpwstr>134</vt:lpwstr>
  </property>
</Properties>
</file>